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1D34D" w14:textId="6E8070E2" w:rsidR="00C45B43" w:rsidRDefault="00C45B43" w:rsidP="00C45B43">
      <w:pPr>
        <w:pStyle w:val="CRCoverPage"/>
        <w:tabs>
          <w:tab w:val="right" w:pos="9639"/>
        </w:tabs>
        <w:spacing w:after="0"/>
        <w:outlineLvl w:val="0"/>
        <w:rPr>
          <w:b/>
          <w:noProof/>
          <w:sz w:val="24"/>
        </w:rPr>
      </w:pPr>
      <w:r>
        <w:rPr>
          <w:b/>
          <w:noProof/>
          <w:sz w:val="24"/>
        </w:rPr>
        <w:t>3GPP TSG-CT3 Meeting #125</w:t>
      </w:r>
      <w:r>
        <w:rPr>
          <w:b/>
          <w:noProof/>
          <w:sz w:val="24"/>
        </w:rPr>
        <w:tab/>
      </w:r>
      <w:r w:rsidRPr="00C45B43">
        <w:rPr>
          <w:rFonts w:cs="Arial"/>
          <w:b/>
          <w:i/>
          <w:noProof/>
          <w:sz w:val="28"/>
        </w:rPr>
        <w:t>C3-225359</w:t>
      </w:r>
    </w:p>
    <w:p w14:paraId="7144436D" w14:textId="45917853" w:rsidR="008053D5" w:rsidRDefault="00145CE0"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F61DDA1" w:rsidR="008053D5" w:rsidRPr="00C45B43" w:rsidRDefault="0050475D" w:rsidP="00C45B43">
            <w:pPr>
              <w:pStyle w:val="CRCoverPage"/>
              <w:spacing w:after="0"/>
              <w:jc w:val="center"/>
              <w:rPr>
                <w:rFonts w:cs="Arial"/>
                <w:b/>
                <w:noProof/>
                <w:sz w:val="28"/>
              </w:rPr>
            </w:pPr>
            <w:r w:rsidRPr="00C45B43">
              <w:rPr>
                <w:rFonts w:cs="Arial"/>
                <w:b/>
                <w:sz w:val="28"/>
              </w:rPr>
              <w:fldChar w:fldCharType="begin"/>
            </w:r>
            <w:r w:rsidRPr="00C45B43">
              <w:rPr>
                <w:rFonts w:cs="Arial"/>
                <w:b/>
                <w:sz w:val="28"/>
              </w:rPr>
              <w:instrText xml:space="preserve"> DOCPROPERTY  Spec#  \* MERGEFORMAT </w:instrText>
            </w:r>
            <w:r w:rsidRPr="00C45B43">
              <w:rPr>
                <w:rFonts w:cs="Arial"/>
                <w:b/>
                <w:sz w:val="28"/>
              </w:rPr>
              <w:fldChar w:fldCharType="separate"/>
            </w:r>
            <w:r w:rsidR="008053D5" w:rsidRPr="00C45B43">
              <w:rPr>
                <w:rFonts w:cs="Arial"/>
                <w:b/>
                <w:noProof/>
                <w:sz w:val="28"/>
              </w:rPr>
              <w:t>29.5</w:t>
            </w:r>
            <w:r w:rsidR="00BE5C61" w:rsidRPr="00C45B43">
              <w:rPr>
                <w:rFonts w:cs="Arial"/>
                <w:b/>
                <w:noProof/>
                <w:sz w:val="28"/>
              </w:rPr>
              <w:t>07</w:t>
            </w:r>
            <w:r w:rsidRPr="00C45B43">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C7FFDD7" w:rsidR="008053D5" w:rsidRPr="00C45B43" w:rsidRDefault="00C45B43" w:rsidP="00C45B43">
            <w:pPr>
              <w:pStyle w:val="CRCoverPage"/>
              <w:spacing w:after="0"/>
              <w:jc w:val="center"/>
              <w:rPr>
                <w:rFonts w:cs="Arial"/>
                <w:b/>
                <w:noProof/>
                <w:sz w:val="28"/>
              </w:rPr>
            </w:pPr>
            <w:r w:rsidRPr="00C45B43">
              <w:rPr>
                <w:rFonts w:cs="Arial"/>
                <w:b/>
                <w:sz w:val="28"/>
              </w:rPr>
              <w:t>0233</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6D6DFB4C" w:rsidR="008053D5" w:rsidRPr="00C45B43" w:rsidRDefault="00C45B43" w:rsidP="00C45B43">
            <w:pPr>
              <w:pStyle w:val="CRCoverPage"/>
              <w:spacing w:after="0"/>
              <w:jc w:val="center"/>
              <w:rPr>
                <w:rFonts w:cs="Arial"/>
                <w:b/>
                <w:noProof/>
                <w:sz w:val="28"/>
              </w:rPr>
            </w:pPr>
            <w:r w:rsidRPr="00C45B43">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C45B43" w:rsidRDefault="0050475D" w:rsidP="00C45B43">
            <w:pPr>
              <w:pStyle w:val="CRCoverPage"/>
              <w:spacing w:after="0"/>
              <w:jc w:val="center"/>
              <w:rPr>
                <w:rFonts w:cs="Arial"/>
                <w:b/>
                <w:noProof/>
                <w:sz w:val="28"/>
                <w:highlight w:val="yellow"/>
              </w:rPr>
            </w:pPr>
            <w:r w:rsidRPr="00B93425">
              <w:rPr>
                <w:rFonts w:cs="Arial"/>
                <w:b/>
                <w:sz w:val="28"/>
              </w:rPr>
              <w:fldChar w:fldCharType="begin"/>
            </w:r>
            <w:r w:rsidRPr="00B93425">
              <w:rPr>
                <w:rFonts w:cs="Arial"/>
                <w:b/>
                <w:sz w:val="28"/>
              </w:rPr>
              <w:instrText xml:space="preserve"> DOCPROPERTY  Version  \* MERGEFORMAT </w:instrText>
            </w:r>
            <w:r w:rsidRPr="00B93425">
              <w:rPr>
                <w:rFonts w:cs="Arial"/>
                <w:b/>
                <w:sz w:val="28"/>
              </w:rPr>
              <w:fldChar w:fldCharType="separate"/>
            </w:r>
            <w:r w:rsidR="008053D5" w:rsidRPr="00B93425">
              <w:rPr>
                <w:rFonts w:cs="Arial"/>
                <w:b/>
                <w:noProof/>
                <w:sz w:val="28"/>
              </w:rPr>
              <w:t>17.</w:t>
            </w:r>
            <w:r w:rsidR="002A5F3C" w:rsidRPr="00B93425">
              <w:rPr>
                <w:rFonts w:cs="Arial"/>
                <w:b/>
                <w:noProof/>
                <w:sz w:val="28"/>
              </w:rPr>
              <w:t>8</w:t>
            </w:r>
            <w:r w:rsidR="005B5785" w:rsidRPr="00B93425">
              <w:rPr>
                <w:rFonts w:cs="Arial"/>
                <w:b/>
                <w:noProof/>
                <w:sz w:val="28"/>
              </w:rPr>
              <w:t>.</w:t>
            </w:r>
            <w:r w:rsidR="008053D5" w:rsidRPr="00B93425">
              <w:rPr>
                <w:rFonts w:cs="Arial"/>
                <w:b/>
                <w:noProof/>
                <w:sz w:val="28"/>
              </w:rPr>
              <w:t>0</w:t>
            </w:r>
            <w:r w:rsidRPr="00B93425">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EE27A39" w:rsidR="008053D5" w:rsidRDefault="001A0EC2" w:rsidP="00B91F31">
            <w:pPr>
              <w:pStyle w:val="CRCoverPage"/>
              <w:spacing w:after="0"/>
              <w:ind w:left="100"/>
              <w:rPr>
                <w:noProof/>
              </w:rPr>
            </w:pPr>
            <w:r>
              <w:t xml:space="preserve">Correction </w:t>
            </w:r>
            <w:r w:rsidR="009B602C">
              <w:t xml:space="preserve">to </w:t>
            </w:r>
            <w:r w:rsidR="00E86634">
              <w:t>DNN encoding</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145CE0">
              <w:fldChar w:fldCharType="begin"/>
            </w:r>
            <w:r w:rsidR="00145CE0">
              <w:instrText xml:space="preserve"> DOCPROPERTY  SourceIfTsg  \* MERGEFORMAT </w:instrText>
            </w:r>
            <w:r w:rsidR="00145CE0">
              <w:fldChar w:fldCharType="separate"/>
            </w:r>
            <w:r w:rsidR="00145CE0">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2F0FE77A" w:rsidR="008053D5" w:rsidRDefault="00E86634" w:rsidP="00B91F31">
            <w:pPr>
              <w:pStyle w:val="CRCoverPage"/>
              <w:spacing w:after="0"/>
              <w:ind w:left="100"/>
              <w:rPr>
                <w:noProof/>
              </w:rPr>
            </w:pPr>
            <w:r>
              <w:t>en5GPccSer</w:t>
            </w:r>
            <w:r w:rsidR="00544BA0">
              <w:t xml:space="preserve">, </w:t>
            </w:r>
            <w:r w:rsidR="00AC1270">
              <w:t xml:space="preserve">TEI17_DCAMP, </w:t>
            </w:r>
            <w:r w:rsidR="00544BA0">
              <w:t>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145CE0"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F54E9B2" w:rsidR="008053D5" w:rsidRPr="00E46CF0" w:rsidRDefault="00D45A6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9E692" w14:textId="77777777" w:rsidR="00E648EF" w:rsidRDefault="00476552" w:rsidP="00A32D88">
            <w:pPr>
              <w:pStyle w:val="CRCoverPage"/>
              <w:spacing w:after="0"/>
              <w:ind w:left="100"/>
            </w:pPr>
            <w:r>
              <w:t xml:space="preserve">According to </w:t>
            </w:r>
            <w:r w:rsidR="00E86634">
              <w:t>TS 29.571</w:t>
            </w:r>
            <w:r w:rsidR="003B2B0A">
              <w:t>, “</w:t>
            </w:r>
            <w:r w:rsidR="003B2B0A">
              <w:rPr>
                <w:i/>
                <w:iCs/>
              </w:rPr>
              <w:t xml:space="preserve">Whether the </w:t>
            </w:r>
            <w:proofErr w:type="spellStart"/>
            <w:r w:rsidR="003B2B0A">
              <w:rPr>
                <w:i/>
                <w:iCs/>
              </w:rPr>
              <w:t>Dnn</w:t>
            </w:r>
            <w:proofErr w:type="spellEnd"/>
            <w:r w:rsidR="003B2B0A">
              <w:rPr>
                <w:i/>
                <w:iCs/>
              </w:rPr>
              <w:t xml:space="preserve"> data type contains just the DNN Network Identifier, or the Network Identifier plus the Operator Identifier, </w:t>
            </w:r>
            <w:r w:rsidR="003B2B0A">
              <w:rPr>
                <w:b/>
                <w:bCs/>
                <w:i/>
                <w:iCs/>
              </w:rPr>
              <w:t>shall be documented in each API where this data type is used</w:t>
            </w:r>
            <w:r w:rsidR="003B2B0A">
              <w:t>.”</w:t>
            </w:r>
          </w:p>
          <w:p w14:paraId="0979B04B" w14:textId="77777777" w:rsidR="00470128" w:rsidRDefault="00470128" w:rsidP="00A32D88">
            <w:pPr>
              <w:pStyle w:val="CRCoverPage"/>
              <w:spacing w:after="0"/>
              <w:ind w:left="100"/>
            </w:pPr>
          </w:p>
          <w:p w14:paraId="775B2A1B" w14:textId="77777777" w:rsidR="00470128" w:rsidRDefault="00470128" w:rsidP="00A32D88">
            <w:pPr>
              <w:pStyle w:val="CRCoverPage"/>
              <w:spacing w:after="0"/>
              <w:ind w:left="100"/>
            </w:pPr>
            <w:r>
              <w:t>And this API doesn’t document it.</w:t>
            </w:r>
          </w:p>
          <w:p w14:paraId="53013662" w14:textId="77777777" w:rsidR="00470128" w:rsidRDefault="00470128" w:rsidP="00A32D88">
            <w:pPr>
              <w:pStyle w:val="CRCoverPage"/>
              <w:spacing w:after="0"/>
              <w:ind w:left="100"/>
            </w:pPr>
          </w:p>
          <w:p w14:paraId="55AEA65E" w14:textId="43EAD71A" w:rsidR="0013242E" w:rsidRDefault="00AC1270" w:rsidP="0013242E">
            <w:pPr>
              <w:pStyle w:val="CRCoverPage"/>
              <w:spacing w:after="0"/>
              <w:ind w:left="100"/>
            </w:pPr>
            <w:r>
              <w:t>For DNN replacement functionality</w:t>
            </w:r>
            <w:r w:rsidR="0013242E">
              <w:t>:</w:t>
            </w:r>
          </w:p>
          <w:p w14:paraId="234AC71B" w14:textId="77777777" w:rsidR="00935FE3" w:rsidRDefault="00935FE3" w:rsidP="0013242E">
            <w:pPr>
              <w:pStyle w:val="CRCoverPage"/>
              <w:spacing w:after="0"/>
              <w:ind w:left="100"/>
            </w:pPr>
          </w:p>
          <w:p w14:paraId="78BAD112" w14:textId="03796FC0" w:rsidR="00470128" w:rsidRDefault="00AC1270" w:rsidP="0013242E">
            <w:pPr>
              <w:pStyle w:val="CRCoverPage"/>
              <w:numPr>
                <w:ilvl w:val="0"/>
                <w:numId w:val="12"/>
              </w:numPr>
              <w:spacing w:after="0"/>
            </w:pPr>
            <w:r>
              <w:t>t</w:t>
            </w:r>
            <w:r w:rsidR="008E5E06">
              <w:t xml:space="preserve">he proposal is to </w:t>
            </w:r>
            <w:r w:rsidR="00DA58CF">
              <w:t xml:space="preserve">specify </w:t>
            </w:r>
            <w:r w:rsidR="00344645">
              <w:t>the Network Identifier only</w:t>
            </w:r>
            <w:r w:rsidR="00142ED2">
              <w:t xml:space="preserve"> </w:t>
            </w:r>
            <w:r w:rsidR="008F5B1C">
              <w:t>is</w:t>
            </w:r>
            <w:r w:rsidR="00142ED2">
              <w:t xml:space="preserve"> provided within the </w:t>
            </w:r>
            <w:r w:rsidR="008F5B1C">
              <w:t xml:space="preserve">DNN list included in the </w:t>
            </w:r>
            <w:r w:rsidR="00142ED2">
              <w:t>candidate of replacement data type</w:t>
            </w:r>
            <w:r w:rsidR="00344645">
              <w:t>,</w:t>
            </w:r>
            <w:r w:rsidR="00142ED2">
              <w:t xml:space="preserve"> </w:t>
            </w:r>
            <w:r w:rsidR="00344645">
              <w:t xml:space="preserve">in alignment with the DNN </w:t>
            </w:r>
            <w:r w:rsidR="009C45AC">
              <w:t>encoding for the</w:t>
            </w:r>
            <w:r w:rsidR="00344645">
              <w:t xml:space="preserve"> UDM interfaces</w:t>
            </w:r>
            <w:r w:rsidR="009C45AC">
              <w:t>.</w:t>
            </w:r>
          </w:p>
          <w:p w14:paraId="6686D8E9" w14:textId="77777777" w:rsidR="009C45AC" w:rsidRDefault="009C45AC" w:rsidP="00A32D88">
            <w:pPr>
              <w:pStyle w:val="CRCoverPage"/>
              <w:spacing w:after="0"/>
              <w:ind w:left="100"/>
            </w:pPr>
          </w:p>
          <w:p w14:paraId="5557707C" w14:textId="74C557E7" w:rsidR="00DE0DEA" w:rsidRDefault="007D37DC" w:rsidP="0013242E">
            <w:pPr>
              <w:pStyle w:val="CRCoverPage"/>
              <w:spacing w:after="0"/>
              <w:ind w:left="460"/>
            </w:pPr>
            <w:r>
              <w:t xml:space="preserve">For the UE requested included </w:t>
            </w:r>
            <w:r w:rsidR="009235E8">
              <w:t xml:space="preserve">DNN, </w:t>
            </w:r>
            <w:r w:rsidR="000A7AED">
              <w:t xml:space="preserve">it is proposed the AMF includes </w:t>
            </w:r>
            <w:r w:rsidR="003E667D">
              <w:t xml:space="preserve">just </w:t>
            </w:r>
            <w:r w:rsidR="000A7AED">
              <w:t>the</w:t>
            </w:r>
            <w:r w:rsidR="003E667D">
              <w:t xml:space="preserve"> DNN</w:t>
            </w:r>
            <w:r w:rsidR="000A7AED">
              <w:t xml:space="preserve"> Network Identifier in the </w:t>
            </w:r>
            <w:r w:rsidR="0079576A">
              <w:t xml:space="preserve">Update Request to the PCF, </w:t>
            </w:r>
            <w:r w:rsidR="00F159F4">
              <w:t>considering that DNN replacement functionality is</w:t>
            </w:r>
            <w:r w:rsidR="0079576A">
              <w:t xml:space="preserve"> intended to provide</w:t>
            </w:r>
            <w:r w:rsidR="00781981">
              <w:t xml:space="preserve"> a valid </w:t>
            </w:r>
            <w:r w:rsidR="00311D09">
              <w:t>network identifier to the requested PDU session</w:t>
            </w:r>
            <w:r w:rsidR="00AD0224">
              <w:t xml:space="preserve"> in the same way as UDM provides the subscribed DNNs to the AMF</w:t>
            </w:r>
            <w:r w:rsidR="00311D09">
              <w:t xml:space="preserve">, and does not intend to replace a </w:t>
            </w:r>
            <w:r w:rsidR="00DE0DEA">
              <w:t xml:space="preserve">UE/network </w:t>
            </w:r>
            <w:r w:rsidR="00311D09">
              <w:t>provided</w:t>
            </w:r>
            <w:r w:rsidR="00DE0DEA">
              <w:t xml:space="preserve"> Operator Identifier.</w:t>
            </w:r>
          </w:p>
          <w:p w14:paraId="414D04BB" w14:textId="64B5F748" w:rsidR="00DE0DEA" w:rsidRDefault="00DE0DEA" w:rsidP="003F49BB">
            <w:pPr>
              <w:pStyle w:val="CRCoverPage"/>
              <w:spacing w:after="0"/>
              <w:ind w:left="460"/>
            </w:pPr>
            <w:r>
              <w:t xml:space="preserve">For </w:t>
            </w:r>
            <w:r w:rsidR="00AB57DA">
              <w:t>the same</w:t>
            </w:r>
            <w:r>
              <w:t xml:space="preserve"> reasons,</w:t>
            </w:r>
            <w:r w:rsidR="0051620C">
              <w:t xml:space="preserve"> it is proposed that</w:t>
            </w:r>
            <w:r>
              <w:t xml:space="preserve"> </w:t>
            </w:r>
            <w:r w:rsidR="00E429D4">
              <w:t xml:space="preserve">the DNN provided by the PCF to the AMF in the </w:t>
            </w:r>
            <w:r w:rsidR="0051620C">
              <w:t>Update response contains only the Network Identifier.</w:t>
            </w:r>
          </w:p>
          <w:p w14:paraId="7D397A04" w14:textId="210AF327" w:rsidR="007D4D3D" w:rsidRDefault="007D4D3D" w:rsidP="003F49BB">
            <w:pPr>
              <w:pStyle w:val="CRCoverPage"/>
              <w:spacing w:after="0"/>
              <w:ind w:left="460"/>
            </w:pPr>
          </w:p>
          <w:p w14:paraId="3C1ED0D9" w14:textId="40621700" w:rsidR="007D4D3D" w:rsidRDefault="007D4D3D" w:rsidP="007D4D3D">
            <w:pPr>
              <w:pStyle w:val="CRCoverPage"/>
              <w:spacing w:after="0"/>
            </w:pPr>
            <w:r>
              <w:t xml:space="preserve"> For PD</w:t>
            </w:r>
            <w:r w:rsidR="00585507">
              <w:t>U</w:t>
            </w:r>
            <w:r>
              <w:t xml:space="preserve"> matching </w:t>
            </w:r>
            <w:r w:rsidR="00585507">
              <w:t xml:space="preserve">information for </w:t>
            </w:r>
            <w:r w:rsidR="003F3860">
              <w:t xml:space="preserve">the </w:t>
            </w:r>
            <w:r w:rsidR="00AE62AC">
              <w:t>delivery, to</w:t>
            </w:r>
            <w:r w:rsidR="00E23B71">
              <w:t>wards</w:t>
            </w:r>
            <w:r w:rsidR="00AE62AC">
              <w:t xml:space="preserve"> the SMF, of the indication of subscription to PDU session term</w:t>
            </w:r>
            <w:r w:rsidR="00E23B71">
              <w:t>ination/establishment event, the proposal is to specify th</w:t>
            </w:r>
            <w:r w:rsidR="007B2BD6">
              <w:t>at the DNN may contain a full DNN or only the Network Ident</w:t>
            </w:r>
            <w:r w:rsidR="00072DBC">
              <w:t>ifier</w:t>
            </w:r>
            <w:r w:rsidR="00451A70">
              <w:t>, depending on the AF request</w:t>
            </w:r>
            <w:r w:rsidR="005E2A40">
              <w:t xml:space="preserve">. When only the network identifier is provided, the PDU session is matched for any </w:t>
            </w:r>
            <w:r w:rsidR="00920656">
              <w:t xml:space="preserve">value of </w:t>
            </w:r>
            <w:r w:rsidR="00451A70">
              <w:t xml:space="preserve">the </w:t>
            </w:r>
            <w:r w:rsidR="005E2A40">
              <w:t>Operator Identifier</w:t>
            </w:r>
            <w:r w:rsidR="009002C9">
              <w:t>.</w:t>
            </w:r>
          </w:p>
          <w:p w14:paraId="708AA7DE" w14:textId="16832C73" w:rsidR="009C45AC" w:rsidRPr="00711F2E" w:rsidRDefault="0079576A" w:rsidP="00A32D88">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7909F537" w:rsidR="00A32D88" w:rsidRDefault="00177733" w:rsidP="00A32D88">
            <w:pPr>
              <w:pStyle w:val="CRCoverPage"/>
              <w:spacing w:after="0"/>
              <w:ind w:left="100"/>
              <w:rPr>
                <w:noProof/>
              </w:rPr>
            </w:pPr>
            <w:r>
              <w:rPr>
                <w:noProof/>
              </w:rPr>
              <w:t>Clause</w:t>
            </w:r>
            <w:r w:rsidR="005E6D2C">
              <w:rPr>
                <w:noProof/>
              </w:rPr>
              <w:t>s</w:t>
            </w:r>
            <w:r w:rsidR="00066CCE">
              <w:rPr>
                <w:noProof/>
              </w:rPr>
              <w:t xml:space="preserve"> 5.6.2.7 and 5.6.2.8 are updated to indicate </w:t>
            </w:r>
            <w:r w:rsidR="00C72428">
              <w:rPr>
                <w:noProof/>
              </w:rPr>
              <w:t>the DNN is encoded with the Network Identifier only.</w:t>
            </w:r>
          </w:p>
          <w:p w14:paraId="45C815AD" w14:textId="7DD904B8" w:rsidR="009002C9" w:rsidRDefault="009002C9" w:rsidP="00A32D88">
            <w:pPr>
              <w:pStyle w:val="CRCoverPage"/>
              <w:spacing w:after="0"/>
              <w:ind w:left="100"/>
              <w:rPr>
                <w:noProof/>
              </w:rPr>
            </w:pPr>
            <w:r>
              <w:rPr>
                <w:noProof/>
              </w:rPr>
              <w:lastRenderedPageBreak/>
              <w:t>Clause</w:t>
            </w:r>
            <w:r w:rsidR="005E6D2C">
              <w:rPr>
                <w:noProof/>
              </w:rPr>
              <w:t xml:space="preserve">s 5.6.2.2 and 5.6.2.5 are updated to indicate the DNN can be a full DNN or the DNN Network Identifier only. When the DNN Network Identifier only is received by the AMF, the PDU session is matched based on the DNN Network Identifier and for any value of the </w:t>
            </w:r>
            <w:r w:rsidR="00A572A1">
              <w:rPr>
                <w:noProof/>
              </w:rPr>
              <w:t>Operator Identifier.</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B4049" w:rsidR="001E41F3" w:rsidRDefault="00C72428">
            <w:pPr>
              <w:pStyle w:val="CRCoverPage"/>
              <w:spacing w:after="0"/>
              <w:ind w:left="100"/>
              <w:rPr>
                <w:noProof/>
              </w:rPr>
            </w:pPr>
            <w:r>
              <w:rPr>
                <w:noProof/>
              </w:rPr>
              <w:t xml:space="preserve">Ambiguous </w:t>
            </w:r>
            <w:r w:rsidR="00A572A1">
              <w:rPr>
                <w:noProof/>
              </w:rPr>
              <w:t xml:space="preserve">and incomplete </w:t>
            </w:r>
            <w:r>
              <w:rPr>
                <w:noProof/>
              </w:rPr>
              <w:t xml:space="preserve">definition of the </w:t>
            </w:r>
            <w:r w:rsidR="00D33AB0">
              <w:rPr>
                <w:noProof/>
              </w:rPr>
              <w:t>DNN encoding</w:t>
            </w:r>
            <w:r w:rsidR="008664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BD3E8" w:rsidR="001E41F3" w:rsidRDefault="00B93425" w:rsidP="00EC62C3">
            <w:pPr>
              <w:pStyle w:val="CRCoverPage"/>
              <w:spacing w:after="0"/>
              <w:rPr>
                <w:noProof/>
              </w:rPr>
            </w:pPr>
            <w:r>
              <w:rPr>
                <w:noProof/>
              </w:rPr>
              <w:t xml:space="preserve">2, </w:t>
            </w:r>
            <w:r w:rsidR="00431E41">
              <w:rPr>
                <w:noProof/>
              </w:rPr>
              <w:t xml:space="preserve">5.6.2.2, 5.6.2.5, </w:t>
            </w:r>
            <w:r w:rsidR="00D33AB0">
              <w:rPr>
                <w:noProof/>
              </w:rPr>
              <w:t>5.6.2.7, 5.6.2.8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1F501" w:rsidR="001E41F3" w:rsidRDefault="001E5513" w:rsidP="001E5513">
            <w:pPr>
              <w:pStyle w:val="CRCoverPage"/>
              <w:spacing w:after="0"/>
              <w:ind w:left="100" w:firstLine="284"/>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28D67258" w14:textId="77777777" w:rsidR="002D27C7" w:rsidRDefault="002D27C7" w:rsidP="002D27C7">
      <w:pPr>
        <w:pStyle w:val="Heading1"/>
        <w:rPr>
          <w:noProof/>
        </w:rPr>
      </w:pPr>
      <w:bookmarkStart w:id="12" w:name="_Toc28011064"/>
      <w:bookmarkStart w:id="13" w:name="_Toc34137927"/>
      <w:bookmarkStart w:id="14" w:name="_Toc36037522"/>
      <w:bookmarkStart w:id="15" w:name="_Toc39051624"/>
      <w:bookmarkStart w:id="16" w:name="_Toc43363216"/>
      <w:bookmarkStart w:id="17" w:name="_Toc45132823"/>
      <w:bookmarkStart w:id="18" w:name="_Toc49871554"/>
      <w:bookmarkStart w:id="19" w:name="_Toc50023444"/>
      <w:bookmarkStart w:id="20" w:name="_Toc51761124"/>
      <w:bookmarkStart w:id="21" w:name="_Toc67492607"/>
      <w:bookmarkStart w:id="22" w:name="_Toc74838340"/>
      <w:bookmarkStart w:id="23" w:name="_Toc104311162"/>
      <w:bookmarkStart w:id="24" w:name="_Toc104385842"/>
      <w:bookmarkStart w:id="25" w:name="_Toc104407036"/>
      <w:bookmarkStart w:id="26" w:name="_Toc104408329"/>
      <w:bookmarkStart w:id="27" w:name="_Toc104545923"/>
      <w:bookmarkStart w:id="28" w:name="_Toc105576030"/>
      <w:bookmarkStart w:id="29" w:name="_Toc28011136"/>
      <w:bookmarkStart w:id="30" w:name="_Toc34137999"/>
      <w:bookmarkStart w:id="31" w:name="_Toc36037594"/>
      <w:bookmarkStart w:id="32" w:name="_Toc39051696"/>
      <w:bookmarkStart w:id="33" w:name="_Toc43363288"/>
      <w:bookmarkStart w:id="34" w:name="_Toc45132895"/>
      <w:bookmarkStart w:id="35" w:name="_Toc49871626"/>
      <w:bookmarkStart w:id="36" w:name="_Toc50023516"/>
      <w:bookmarkStart w:id="37" w:name="_Toc51761196"/>
      <w:bookmarkStart w:id="38" w:name="_Toc67492679"/>
      <w:bookmarkStart w:id="39" w:name="_Toc74838413"/>
      <w:bookmarkStart w:id="40" w:name="_Toc104311236"/>
      <w:bookmarkStart w:id="41" w:name="_Toc104385916"/>
      <w:bookmarkStart w:id="42" w:name="_Toc104407110"/>
      <w:bookmarkStart w:id="43" w:name="_Toc104408403"/>
      <w:bookmarkStart w:id="44" w:name="_Toc104545997"/>
      <w:bookmarkStart w:id="45" w:name="_Toc105576104"/>
      <w:bookmarkStart w:id="46" w:name="_Toc28011141"/>
      <w:bookmarkStart w:id="47" w:name="_Toc34138004"/>
      <w:bookmarkStart w:id="48" w:name="_Toc36037599"/>
      <w:bookmarkStart w:id="49" w:name="_Toc39051701"/>
      <w:bookmarkStart w:id="50" w:name="_Toc43363293"/>
      <w:bookmarkStart w:id="51" w:name="_Toc45132900"/>
      <w:bookmarkStart w:id="52" w:name="_Toc49871631"/>
      <w:bookmarkStart w:id="53" w:name="_Toc50023521"/>
      <w:bookmarkStart w:id="54" w:name="_Toc51761201"/>
      <w:bookmarkStart w:id="55" w:name="_Toc67492684"/>
      <w:bookmarkStart w:id="56" w:name="_Toc74838418"/>
      <w:bookmarkStart w:id="57" w:name="_Toc104311241"/>
      <w:bookmarkStart w:id="58" w:name="_Toc104385921"/>
      <w:bookmarkStart w:id="59" w:name="_Toc104407115"/>
      <w:bookmarkStart w:id="60" w:name="_Toc104408408"/>
      <w:bookmarkStart w:id="61" w:name="_Toc104546002"/>
      <w:bookmarkStart w:id="62" w:name="_Toc112838250"/>
      <w:bookmarkStart w:id="63" w:name="_Hlk114570284"/>
      <w:bookmarkStart w:id="64" w:name="_Toc28012205"/>
      <w:bookmarkStart w:id="65" w:name="_Toc34123058"/>
      <w:bookmarkStart w:id="66" w:name="_Toc36038008"/>
      <w:bookmarkStart w:id="67" w:name="_Toc38875390"/>
      <w:bookmarkStart w:id="68" w:name="_Toc43191871"/>
      <w:bookmarkStart w:id="69" w:name="_Toc45133266"/>
      <w:bookmarkStart w:id="70" w:name="_Toc51316770"/>
      <w:bookmarkStart w:id="71" w:name="_Toc51761950"/>
      <w:bookmarkStart w:id="72" w:name="_Toc56674937"/>
      <w:bookmarkStart w:id="73" w:name="_Toc56675328"/>
      <w:bookmarkStart w:id="74" w:name="_Toc59016314"/>
      <w:bookmarkStart w:id="75" w:name="_Toc63167912"/>
      <w:bookmarkStart w:id="76" w:name="_Toc66262422"/>
      <w:bookmarkStart w:id="77" w:name="_Toc68166928"/>
      <w:bookmarkStart w:id="78" w:name="_Toc73538046"/>
      <w:bookmarkStart w:id="79" w:name="_Toc75351922"/>
      <w:bookmarkStart w:id="80" w:name="_Toc83231732"/>
      <w:bookmarkStart w:id="81" w:name="_Toc85535037"/>
      <w:bookmarkStart w:id="82" w:name="_Toc88559500"/>
      <w:bookmarkStart w:id="83" w:name="_Toc105599348"/>
      <w:bookmarkStart w:id="84" w:name="_Toc28012049"/>
      <w:bookmarkStart w:id="85" w:name="_Toc34122899"/>
      <w:bookmarkStart w:id="86" w:name="_Toc36037849"/>
      <w:bookmarkStart w:id="87" w:name="_Toc38875230"/>
      <w:bookmarkStart w:id="88" w:name="_Toc43191709"/>
      <w:bookmarkStart w:id="89" w:name="_Toc45133103"/>
      <w:bookmarkStart w:id="90" w:name="_Toc51316607"/>
      <w:bookmarkStart w:id="91" w:name="_Toc51761787"/>
      <w:bookmarkStart w:id="92" w:name="_Toc56674764"/>
      <w:bookmarkStart w:id="93" w:name="_Toc56675155"/>
      <w:bookmarkStart w:id="94" w:name="_Toc59016141"/>
      <w:bookmarkStart w:id="95" w:name="_Toc63167739"/>
      <w:bookmarkStart w:id="96" w:name="_Toc66262247"/>
      <w:bookmarkStart w:id="97" w:name="_Toc68166753"/>
      <w:bookmarkStart w:id="98" w:name="_Toc73537870"/>
      <w:bookmarkStart w:id="99" w:name="_Toc75351746"/>
      <w:bookmarkStart w:id="100" w:name="_Toc83231555"/>
      <w:bookmarkStart w:id="101" w:name="_Toc85534850"/>
      <w:bookmarkStart w:id="102" w:name="_Toc88559313"/>
      <w:bookmarkStart w:id="103" w:name="_Toc105599162"/>
      <w:bookmarkStart w:id="104" w:name="_Toc28012218"/>
      <w:bookmarkStart w:id="105" w:name="_Toc34123071"/>
      <w:bookmarkStart w:id="106" w:name="_Toc36038021"/>
      <w:bookmarkStart w:id="107" w:name="_Toc38875403"/>
      <w:bookmarkStart w:id="108" w:name="_Toc43191884"/>
      <w:bookmarkStart w:id="109" w:name="_Toc45133279"/>
      <w:bookmarkStart w:id="110" w:name="_Toc51316783"/>
      <w:bookmarkStart w:id="111" w:name="_Toc51761963"/>
      <w:bookmarkStart w:id="112" w:name="_Toc56674950"/>
      <w:bookmarkStart w:id="113" w:name="_Toc56675341"/>
      <w:bookmarkStart w:id="114" w:name="_Toc59016327"/>
      <w:bookmarkStart w:id="115" w:name="_Toc63167925"/>
      <w:bookmarkStart w:id="116" w:name="_Toc66262435"/>
      <w:bookmarkStart w:id="117" w:name="_Toc68166941"/>
      <w:bookmarkStart w:id="118" w:name="_Toc73538059"/>
      <w:bookmarkStart w:id="119" w:name="_Toc75351935"/>
      <w:bookmarkStart w:id="120" w:name="_Toc83231745"/>
      <w:bookmarkStart w:id="121" w:name="_Toc85535050"/>
      <w:bookmarkStart w:id="122" w:name="_Toc88559513"/>
      <w:bookmarkStart w:id="123" w:name="_Toc105599361"/>
      <w:bookmarkEnd w:id="11"/>
      <w:r>
        <w:rPr>
          <w:noProof/>
        </w:rPr>
        <w:t>2</w:t>
      </w:r>
      <w:r>
        <w:rPr>
          <w:noProof/>
        </w:rP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ED7096" w14:textId="77777777" w:rsidR="002D27C7" w:rsidRDefault="002D27C7" w:rsidP="002D27C7">
      <w:pPr>
        <w:rPr>
          <w:noProof/>
        </w:rPr>
      </w:pPr>
      <w:r>
        <w:rPr>
          <w:noProof/>
        </w:rPr>
        <w:t>The following documents contain provisions which, through reference in this text, constitute provisions of the present document.</w:t>
      </w:r>
    </w:p>
    <w:p w14:paraId="4105036F" w14:textId="77777777" w:rsidR="002D27C7" w:rsidRDefault="002D27C7" w:rsidP="002D27C7">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8618419" w14:textId="77777777" w:rsidR="002D27C7" w:rsidRDefault="002D27C7" w:rsidP="002D27C7">
      <w:pPr>
        <w:pStyle w:val="B10"/>
        <w:rPr>
          <w:noProof/>
        </w:rPr>
      </w:pPr>
      <w:r>
        <w:rPr>
          <w:noProof/>
        </w:rPr>
        <w:t>-</w:t>
      </w:r>
      <w:r>
        <w:rPr>
          <w:noProof/>
        </w:rPr>
        <w:tab/>
        <w:t>For a specific reference, subsequent revisions do not apply.</w:t>
      </w:r>
    </w:p>
    <w:p w14:paraId="5015BDEC" w14:textId="77777777" w:rsidR="002D27C7" w:rsidRDefault="002D27C7" w:rsidP="002D27C7">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6D23F6E6" w14:textId="77777777" w:rsidR="002D27C7" w:rsidRDefault="002D27C7" w:rsidP="002D27C7">
      <w:pPr>
        <w:pStyle w:val="EX"/>
        <w:rPr>
          <w:noProof/>
        </w:rPr>
      </w:pPr>
      <w:r>
        <w:rPr>
          <w:noProof/>
        </w:rPr>
        <w:t>[1]</w:t>
      </w:r>
      <w:r>
        <w:rPr>
          <w:noProof/>
        </w:rPr>
        <w:tab/>
        <w:t>3GPP TR 21.905: "Vocabulary for 3GPP Specifications".</w:t>
      </w:r>
    </w:p>
    <w:p w14:paraId="17C3D28A" w14:textId="77777777" w:rsidR="002D27C7" w:rsidRDefault="002D27C7" w:rsidP="002D27C7">
      <w:pPr>
        <w:pStyle w:val="EX"/>
        <w:rPr>
          <w:noProof/>
        </w:rPr>
      </w:pPr>
      <w:r>
        <w:rPr>
          <w:noProof/>
        </w:rPr>
        <w:t>[2]</w:t>
      </w:r>
      <w:r>
        <w:rPr>
          <w:noProof/>
        </w:rPr>
        <w:tab/>
        <w:t>3GPP TS 23.501: "System Architecture for the 5G System; Stage 2".</w:t>
      </w:r>
    </w:p>
    <w:p w14:paraId="4E70AAB5" w14:textId="77777777" w:rsidR="002D27C7" w:rsidRDefault="002D27C7" w:rsidP="002D27C7">
      <w:pPr>
        <w:pStyle w:val="EX"/>
        <w:rPr>
          <w:noProof/>
        </w:rPr>
      </w:pPr>
      <w:r>
        <w:rPr>
          <w:noProof/>
        </w:rPr>
        <w:t>[3]</w:t>
      </w:r>
      <w:r>
        <w:rPr>
          <w:noProof/>
        </w:rPr>
        <w:tab/>
        <w:t>3GPP TS 23.502: "Procedures for the 5G System; Stage 2".</w:t>
      </w:r>
    </w:p>
    <w:p w14:paraId="5351D2E5" w14:textId="77777777" w:rsidR="002D27C7" w:rsidRDefault="002D27C7" w:rsidP="002D27C7">
      <w:pPr>
        <w:pStyle w:val="EX"/>
        <w:rPr>
          <w:noProof/>
        </w:rPr>
      </w:pPr>
      <w:r>
        <w:rPr>
          <w:noProof/>
        </w:rPr>
        <w:t>[4]</w:t>
      </w:r>
      <w:r>
        <w:rPr>
          <w:noProof/>
        </w:rPr>
        <w:tab/>
        <w:t>3GPP TS 23.503: "Policy and Charging Control Framework for the 5G System; Stage 2".</w:t>
      </w:r>
    </w:p>
    <w:p w14:paraId="05147FAD" w14:textId="77777777" w:rsidR="002D27C7" w:rsidRDefault="002D27C7" w:rsidP="002D27C7">
      <w:pPr>
        <w:pStyle w:val="EX"/>
        <w:rPr>
          <w:noProof/>
        </w:rPr>
      </w:pPr>
      <w:r>
        <w:rPr>
          <w:noProof/>
        </w:rPr>
        <w:t>[5]</w:t>
      </w:r>
      <w:r>
        <w:rPr>
          <w:noProof/>
        </w:rPr>
        <w:tab/>
        <w:t>3GPP TS 29.500: "5G System; Technical Realization of Service Based Architecture; Stage 3".</w:t>
      </w:r>
    </w:p>
    <w:p w14:paraId="7E72B336" w14:textId="77777777" w:rsidR="002D27C7" w:rsidRDefault="002D27C7" w:rsidP="002D27C7">
      <w:pPr>
        <w:pStyle w:val="EX"/>
        <w:rPr>
          <w:noProof/>
        </w:rPr>
      </w:pPr>
      <w:r>
        <w:rPr>
          <w:noProof/>
        </w:rPr>
        <w:t>[6]</w:t>
      </w:r>
      <w:r>
        <w:rPr>
          <w:noProof/>
        </w:rPr>
        <w:tab/>
        <w:t>3GPP TS 29.501: "5G System; Principles and Guidelines for Services Definition; Stage 3".</w:t>
      </w:r>
    </w:p>
    <w:p w14:paraId="115214A2" w14:textId="77777777" w:rsidR="002D27C7" w:rsidRDefault="002D27C7" w:rsidP="002D27C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4EE41A1" w14:textId="77777777" w:rsidR="002D27C7" w:rsidRDefault="002D27C7" w:rsidP="002D27C7">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3586880" w14:textId="77777777" w:rsidR="002D27C7" w:rsidRDefault="002D27C7" w:rsidP="002D27C7">
      <w:pPr>
        <w:pStyle w:val="EX"/>
        <w:rPr>
          <w:noProof/>
          <w:lang w:eastAsia="zh-CN"/>
        </w:rPr>
      </w:pPr>
      <w:r>
        <w:rPr>
          <w:noProof/>
          <w:lang w:eastAsia="zh-CN"/>
        </w:rPr>
        <w:t>[9]</w:t>
      </w:r>
      <w:r>
        <w:rPr>
          <w:noProof/>
          <w:lang w:eastAsia="zh-CN"/>
        </w:rPr>
        <w:tab/>
        <w:t>IETF RFC 8259: "The JavaScript Object Notation (JSON) Data Interchange Format".</w:t>
      </w:r>
    </w:p>
    <w:p w14:paraId="41ADB404" w14:textId="77777777" w:rsidR="002D27C7" w:rsidRDefault="002D27C7" w:rsidP="002D27C7">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3FDFDC2A" w14:textId="77777777" w:rsidR="002D27C7" w:rsidRDefault="002D27C7" w:rsidP="002D27C7">
      <w:pPr>
        <w:pStyle w:val="EX"/>
        <w:rPr>
          <w:noProof/>
          <w:lang w:eastAsia="zh-CN"/>
        </w:rPr>
      </w:pPr>
      <w:r>
        <w:rPr>
          <w:noProof/>
        </w:rPr>
        <w:t>[11]</w:t>
      </w:r>
      <w:r>
        <w:rPr>
          <w:noProof/>
        </w:rPr>
        <w:tab/>
        <w:t>3GPP TS 29.571: "5G System; Common Data Types for Service Based Interfaces; Stage 3".</w:t>
      </w:r>
    </w:p>
    <w:p w14:paraId="0A0E0184" w14:textId="77777777" w:rsidR="002D27C7" w:rsidRDefault="002D27C7" w:rsidP="002D27C7">
      <w:pPr>
        <w:pStyle w:val="EX"/>
        <w:rPr>
          <w:noProof/>
        </w:rPr>
      </w:pPr>
      <w:r>
        <w:rPr>
          <w:noProof/>
        </w:rPr>
        <w:t>[12]</w:t>
      </w:r>
      <w:r>
        <w:rPr>
          <w:noProof/>
        </w:rPr>
        <w:tab/>
        <w:t>3GPP TS 23.402: "Architecture enhancements for non-3GPP accesses".</w:t>
      </w:r>
    </w:p>
    <w:p w14:paraId="565CD8A7" w14:textId="77777777" w:rsidR="002D27C7" w:rsidRDefault="002D27C7" w:rsidP="002D27C7">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2F0653F" w14:textId="77777777" w:rsidR="002D27C7" w:rsidRDefault="002D27C7" w:rsidP="002D27C7">
      <w:pPr>
        <w:pStyle w:val="EX"/>
        <w:rPr>
          <w:noProof/>
          <w:lang w:eastAsia="zh-CN"/>
        </w:rPr>
      </w:pPr>
      <w:bookmarkStart w:id="124"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24"/>
    <w:p w14:paraId="1B68EEEA" w14:textId="77777777" w:rsidR="002D27C7" w:rsidRDefault="002D27C7" w:rsidP="002D27C7">
      <w:pPr>
        <w:pStyle w:val="EX"/>
        <w:rPr>
          <w:noProof/>
        </w:rPr>
      </w:pPr>
      <w:r>
        <w:rPr>
          <w:noProof/>
        </w:rPr>
        <w:t>[15]</w:t>
      </w:r>
      <w:r>
        <w:rPr>
          <w:noProof/>
        </w:rPr>
        <w:tab/>
        <w:t>void.</w:t>
      </w:r>
    </w:p>
    <w:p w14:paraId="23A2565C" w14:textId="77777777" w:rsidR="002D27C7" w:rsidRDefault="002D27C7" w:rsidP="002D27C7">
      <w:pPr>
        <w:pStyle w:val="EX"/>
        <w:rPr>
          <w:noProof/>
        </w:rPr>
      </w:pPr>
      <w:r>
        <w:rPr>
          <w:noProof/>
        </w:rPr>
        <w:t>[16]</w:t>
      </w:r>
      <w:r>
        <w:rPr>
          <w:noProof/>
        </w:rPr>
        <w:tab/>
        <w:t>void.</w:t>
      </w:r>
    </w:p>
    <w:p w14:paraId="25D7C89D" w14:textId="77777777" w:rsidR="002D27C7" w:rsidRDefault="002D27C7" w:rsidP="002D27C7">
      <w:pPr>
        <w:pStyle w:val="EX"/>
        <w:rPr>
          <w:noProof/>
        </w:rPr>
      </w:pPr>
      <w:r>
        <w:rPr>
          <w:noProof/>
        </w:rPr>
        <w:t>[17]</w:t>
      </w:r>
      <w:r>
        <w:rPr>
          <w:noProof/>
        </w:rPr>
        <w:tab/>
        <w:t>3GPP TS 29.519: "5G System; Usage of the Unified Data Repository service for Policy Data, Application Data and Structured Data for Exposure; Stage 3".</w:t>
      </w:r>
    </w:p>
    <w:p w14:paraId="6237E38F" w14:textId="77777777" w:rsidR="002D27C7" w:rsidRDefault="002D27C7" w:rsidP="002D27C7">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1521CB74" w14:textId="77777777" w:rsidR="002D27C7" w:rsidRDefault="002D27C7" w:rsidP="002D27C7">
      <w:pPr>
        <w:pStyle w:val="EX"/>
      </w:pPr>
      <w:r>
        <w:t>[19]</w:t>
      </w:r>
      <w:r>
        <w:tab/>
        <w:t>3GPP TS 33.501: "Security architecture and procedures for 5G system".</w:t>
      </w:r>
    </w:p>
    <w:p w14:paraId="4C86E733" w14:textId="77777777" w:rsidR="002D27C7" w:rsidRDefault="002D27C7" w:rsidP="002D27C7">
      <w:pPr>
        <w:pStyle w:val="EX"/>
      </w:pPr>
      <w:r>
        <w:t>[20]</w:t>
      </w:r>
      <w:r>
        <w:tab/>
        <w:t>IETF RFC 6749: "The OAuth 2.0 Authorization Framework".</w:t>
      </w:r>
    </w:p>
    <w:p w14:paraId="6E6062FF" w14:textId="77777777" w:rsidR="002D27C7" w:rsidRDefault="002D27C7" w:rsidP="002D27C7">
      <w:pPr>
        <w:pStyle w:val="EX"/>
      </w:pPr>
      <w:r>
        <w:t>[21]</w:t>
      </w:r>
      <w:r>
        <w:tab/>
        <w:t>IETF RFC 7807: "Problem Details for HTTP APIs".</w:t>
      </w:r>
    </w:p>
    <w:p w14:paraId="02C2B7D1" w14:textId="77777777" w:rsidR="002D27C7" w:rsidRDefault="002D27C7" w:rsidP="002D27C7">
      <w:pPr>
        <w:pStyle w:val="EX"/>
      </w:pPr>
      <w:r>
        <w:t>[22]</w:t>
      </w:r>
      <w:r>
        <w:tab/>
        <w:t>3GPP TR 21.900: "Technical Specification Group working methods".</w:t>
      </w:r>
    </w:p>
    <w:p w14:paraId="0312850D" w14:textId="77777777" w:rsidR="002D27C7" w:rsidRDefault="002D27C7" w:rsidP="002D27C7">
      <w:pPr>
        <w:pStyle w:val="EX"/>
      </w:pPr>
      <w:r>
        <w:t>[23]</w:t>
      </w:r>
      <w:r>
        <w:tab/>
        <w:t xml:space="preserve">3GPP TS 23.316: "Wireless and wireline convergence access support for the 5G System (5GS)". </w:t>
      </w:r>
    </w:p>
    <w:p w14:paraId="7886F912" w14:textId="77777777" w:rsidR="002D27C7" w:rsidRDefault="002D27C7" w:rsidP="002D27C7">
      <w:pPr>
        <w:pStyle w:val="EX"/>
        <w:rPr>
          <w:lang w:eastAsia="zh-CN"/>
        </w:rPr>
      </w:pPr>
      <w:r>
        <w:lastRenderedPageBreak/>
        <w:t>[24]</w:t>
      </w:r>
      <w:r>
        <w:tab/>
      </w:r>
      <w:r>
        <w:rPr>
          <w:lang w:eastAsia="zh-CN"/>
        </w:rPr>
        <w:t xml:space="preserve">3GPP TS 29.531: "5G System; </w:t>
      </w:r>
      <w:r>
        <w:t>Network Slice Selection Services</w:t>
      </w:r>
      <w:r>
        <w:rPr>
          <w:lang w:eastAsia="zh-CN"/>
        </w:rPr>
        <w:t>; Stage 3".</w:t>
      </w:r>
    </w:p>
    <w:p w14:paraId="6D0E24F6" w14:textId="77777777" w:rsidR="002D27C7" w:rsidRDefault="002D27C7" w:rsidP="002D27C7">
      <w:pPr>
        <w:pStyle w:val="EX"/>
      </w:pPr>
      <w:r>
        <w:rPr>
          <w:lang w:eastAsia="zh-CN"/>
        </w:rPr>
        <w:t>[25]</w:t>
      </w:r>
      <w:r>
        <w:rPr>
          <w:lang w:eastAsia="zh-CN"/>
        </w:rPr>
        <w:tab/>
        <w:t>3GPP TS 29.514: "</w:t>
      </w:r>
      <w:r>
        <w:t>5G System; Policy Authorization Service; Stage 3</w:t>
      </w:r>
      <w:r>
        <w:rPr>
          <w:lang w:eastAsia="zh-CN"/>
        </w:rPr>
        <w:t>".</w:t>
      </w:r>
    </w:p>
    <w:p w14:paraId="52ACECA0" w14:textId="77777777" w:rsidR="002D27C7" w:rsidRDefault="002D27C7" w:rsidP="002D27C7">
      <w:pPr>
        <w:pStyle w:val="EX"/>
      </w:pPr>
      <w:r>
        <w:t>[26]</w:t>
      </w:r>
      <w:r>
        <w:tab/>
        <w:t>3GPP TS 29.534: "5G System; Access and Mobility Policy Authorization Service; Stage 3".</w:t>
      </w:r>
    </w:p>
    <w:p w14:paraId="4EFE8852" w14:textId="77777777" w:rsidR="002D27C7" w:rsidRDefault="002D27C7" w:rsidP="002D27C7">
      <w:pPr>
        <w:pStyle w:val="EX"/>
      </w:pPr>
      <w:r>
        <w:t>[27]</w:t>
      </w:r>
      <w:r>
        <w:tab/>
        <w:t>3GPP TS 29.</w:t>
      </w:r>
      <w:r w:rsidRPr="0082532C">
        <w:t>512: "5G System; Session Management Policy Control Service; Stage 3"</w:t>
      </w:r>
      <w:r>
        <w:t>.</w:t>
      </w:r>
    </w:p>
    <w:p w14:paraId="15C09599" w14:textId="77777777" w:rsidR="002D27C7" w:rsidRDefault="002D27C7" w:rsidP="002D27C7">
      <w:pPr>
        <w:pStyle w:val="EX"/>
      </w:pPr>
      <w:r>
        <w:t>[28]</w:t>
      </w:r>
      <w:r>
        <w:tab/>
        <w:t>3GPP TS 29.523: "</w:t>
      </w:r>
      <w:r w:rsidRPr="001D2236">
        <w:t>5G System; Policy Control Event Exposure Service; Stage 3</w:t>
      </w:r>
      <w:r>
        <w:t>".</w:t>
      </w:r>
    </w:p>
    <w:p w14:paraId="1837BFF6" w14:textId="77777777" w:rsidR="002D27C7" w:rsidRDefault="002D27C7" w:rsidP="002D27C7">
      <w:pPr>
        <w:pStyle w:val="EX"/>
      </w:pPr>
      <w:r>
        <w:t>[29]</w:t>
      </w:r>
      <w:r>
        <w:tab/>
        <w:t>3GPP TS 29.</w:t>
      </w:r>
      <w:r>
        <w:rPr>
          <w:lang w:eastAsia="zh-CN"/>
        </w:rPr>
        <w:t>525: "</w:t>
      </w:r>
      <w:r>
        <w:t>UE Policy Control Service; Stage 3</w:t>
      </w:r>
      <w:r>
        <w:rPr>
          <w:lang w:eastAsia="zh-CN"/>
        </w:rPr>
        <w:t>".</w:t>
      </w:r>
    </w:p>
    <w:p w14:paraId="2DCC0EBE" w14:textId="77777777" w:rsidR="002D27C7" w:rsidRDefault="002D27C7" w:rsidP="002D27C7">
      <w:pPr>
        <w:pStyle w:val="EX"/>
      </w:pPr>
      <w:r>
        <w:t>[30]</w:t>
      </w:r>
      <w:r>
        <w:tab/>
        <w:t>3GPP TS 29.521: "5G System; Binding Support Management Service; Stage 3".</w:t>
      </w:r>
    </w:p>
    <w:p w14:paraId="085E68B7" w14:textId="6AAE9638" w:rsidR="002D27C7" w:rsidRDefault="002D27C7" w:rsidP="002D27C7">
      <w:pPr>
        <w:pStyle w:val="EX"/>
        <w:rPr>
          <w:ins w:id="125" w:author="Ericsson Nov r0" w:date="2022-09-22T17:52:00Z"/>
        </w:rPr>
      </w:pPr>
      <w:r>
        <w:rPr>
          <w:lang w:eastAsia="en-GB"/>
        </w:rPr>
        <w:t>[31]</w:t>
      </w:r>
      <w:r>
        <w:rPr>
          <w:lang w:eastAsia="en-GB"/>
        </w:rPr>
        <w:tab/>
      </w:r>
      <w:r>
        <w:t>3GPP TS 29.502: "5G System; Session Management Services; Stage 3".</w:t>
      </w:r>
    </w:p>
    <w:p w14:paraId="46C5D73B" w14:textId="3417600E" w:rsidR="002D27C7" w:rsidRDefault="002D27C7" w:rsidP="002D27C7">
      <w:pPr>
        <w:pStyle w:val="EX"/>
      </w:pPr>
      <w:ins w:id="126" w:author="Ericsson Nov r0" w:date="2022-09-22T17:52:00Z">
        <w:r>
          <w:rPr>
            <w:lang w:eastAsia="en-GB"/>
          </w:rPr>
          <w:t>[32]</w:t>
        </w:r>
        <w:r>
          <w:rPr>
            <w:lang w:eastAsia="en-GB"/>
          </w:rPr>
          <w:tab/>
        </w:r>
        <w:r>
          <w:t xml:space="preserve">3GPP TS 29.522: "5G System; </w:t>
        </w:r>
      </w:ins>
      <w:ins w:id="127" w:author="Ericsson Nov r0" w:date="2022-09-22T17:54:00Z">
        <w:r w:rsidR="006D08A3">
          <w:t>Network Exposure Function Northbound APIs</w:t>
        </w:r>
      </w:ins>
      <w:ins w:id="128" w:author="Ericsson Nov r0" w:date="2022-09-22T17:52:00Z">
        <w:r>
          <w:t>; Stage 3".</w:t>
        </w:r>
      </w:ins>
    </w:p>
    <w:p w14:paraId="442ECFCA" w14:textId="77777777" w:rsidR="002D27C7" w:rsidRDefault="002D27C7" w:rsidP="002D27C7"/>
    <w:p w14:paraId="52E65585" w14:textId="77777777" w:rsidR="002D27C7" w:rsidRPr="00806879" w:rsidRDefault="002D27C7" w:rsidP="002D27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01DE355E" w14:textId="77777777" w:rsidR="007B7A7D" w:rsidRDefault="007B7A7D" w:rsidP="007B7A7D">
      <w:pPr>
        <w:pStyle w:val="Heading4"/>
        <w:rPr>
          <w:noProof/>
        </w:rPr>
      </w:pPr>
      <w:r>
        <w:rPr>
          <w:noProof/>
        </w:rPr>
        <w:lastRenderedPageBreak/>
        <w:t>5.6.2.2</w:t>
      </w:r>
      <w:r>
        <w:rPr>
          <w:noProof/>
        </w:rPr>
        <w:tab/>
        <w:t>Type PolicyAssociation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4B1F62B" w14:textId="77777777" w:rsidR="007B7A7D" w:rsidRDefault="007B7A7D" w:rsidP="007B7A7D">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7B7A7D" w14:paraId="2B5E182C" w14:textId="77777777" w:rsidTr="00E713A8">
        <w:trPr>
          <w:gridBefore w:val="1"/>
          <w:wBefore w:w="352" w:type="dxa"/>
          <w:jc w:val="center"/>
        </w:trPr>
        <w:tc>
          <w:tcPr>
            <w:tcW w:w="1561" w:type="dxa"/>
            <w:shd w:val="clear" w:color="auto" w:fill="C0C0C0"/>
            <w:hideMark/>
          </w:tcPr>
          <w:p w14:paraId="7A3DB11A" w14:textId="77777777" w:rsidR="007B7A7D" w:rsidRDefault="007B7A7D" w:rsidP="00E713A8">
            <w:pPr>
              <w:pStyle w:val="TAH"/>
              <w:rPr>
                <w:noProof/>
              </w:rPr>
            </w:pPr>
            <w:r>
              <w:rPr>
                <w:noProof/>
              </w:rPr>
              <w:lastRenderedPageBreak/>
              <w:t>Attribute name</w:t>
            </w:r>
          </w:p>
        </w:tc>
        <w:tc>
          <w:tcPr>
            <w:tcW w:w="1800" w:type="dxa"/>
            <w:shd w:val="clear" w:color="auto" w:fill="C0C0C0"/>
            <w:hideMark/>
          </w:tcPr>
          <w:p w14:paraId="2BC02F5A" w14:textId="77777777" w:rsidR="007B7A7D" w:rsidRDefault="007B7A7D" w:rsidP="00E713A8">
            <w:pPr>
              <w:pStyle w:val="TAH"/>
              <w:rPr>
                <w:noProof/>
              </w:rPr>
            </w:pPr>
            <w:r>
              <w:rPr>
                <w:noProof/>
              </w:rPr>
              <w:t>Data type</w:t>
            </w:r>
          </w:p>
        </w:tc>
        <w:tc>
          <w:tcPr>
            <w:tcW w:w="450" w:type="dxa"/>
            <w:shd w:val="clear" w:color="auto" w:fill="C0C0C0"/>
            <w:hideMark/>
          </w:tcPr>
          <w:p w14:paraId="06E561BF" w14:textId="77777777" w:rsidR="007B7A7D" w:rsidRDefault="007B7A7D" w:rsidP="00E713A8">
            <w:pPr>
              <w:pStyle w:val="TAH"/>
              <w:rPr>
                <w:noProof/>
              </w:rPr>
            </w:pPr>
            <w:r>
              <w:rPr>
                <w:noProof/>
              </w:rPr>
              <w:t>P</w:t>
            </w:r>
          </w:p>
        </w:tc>
        <w:tc>
          <w:tcPr>
            <w:tcW w:w="1170" w:type="dxa"/>
            <w:shd w:val="clear" w:color="auto" w:fill="C0C0C0"/>
            <w:hideMark/>
          </w:tcPr>
          <w:p w14:paraId="28E38BE5" w14:textId="77777777" w:rsidR="007B7A7D" w:rsidRDefault="007B7A7D" w:rsidP="00E713A8">
            <w:pPr>
              <w:pStyle w:val="TAH"/>
              <w:rPr>
                <w:noProof/>
              </w:rPr>
            </w:pPr>
            <w:r>
              <w:rPr>
                <w:noProof/>
              </w:rPr>
              <w:t>Cardinality</w:t>
            </w:r>
          </w:p>
        </w:tc>
        <w:tc>
          <w:tcPr>
            <w:tcW w:w="3060" w:type="dxa"/>
            <w:shd w:val="clear" w:color="auto" w:fill="C0C0C0"/>
            <w:hideMark/>
          </w:tcPr>
          <w:p w14:paraId="3C7A89D0" w14:textId="77777777" w:rsidR="007B7A7D" w:rsidRDefault="007B7A7D" w:rsidP="00E713A8">
            <w:pPr>
              <w:pStyle w:val="TAH"/>
              <w:rPr>
                <w:noProof/>
              </w:rPr>
            </w:pPr>
            <w:r>
              <w:rPr>
                <w:noProof/>
              </w:rPr>
              <w:t>Description</w:t>
            </w:r>
          </w:p>
        </w:tc>
        <w:tc>
          <w:tcPr>
            <w:tcW w:w="1481" w:type="dxa"/>
            <w:gridSpan w:val="2"/>
            <w:shd w:val="clear" w:color="auto" w:fill="C0C0C0"/>
          </w:tcPr>
          <w:p w14:paraId="4405BE30" w14:textId="77777777" w:rsidR="007B7A7D" w:rsidRDefault="007B7A7D" w:rsidP="00E713A8">
            <w:pPr>
              <w:pStyle w:val="TAH"/>
              <w:rPr>
                <w:noProof/>
              </w:rPr>
            </w:pPr>
            <w:r>
              <w:rPr>
                <w:noProof/>
              </w:rPr>
              <w:t>Applicability</w:t>
            </w:r>
          </w:p>
        </w:tc>
      </w:tr>
      <w:tr w:rsidR="007B7A7D" w14:paraId="5A65100C" w14:textId="77777777" w:rsidTr="00E713A8">
        <w:trPr>
          <w:gridBefore w:val="1"/>
          <w:wBefore w:w="352" w:type="dxa"/>
          <w:jc w:val="center"/>
        </w:trPr>
        <w:tc>
          <w:tcPr>
            <w:tcW w:w="1561" w:type="dxa"/>
          </w:tcPr>
          <w:p w14:paraId="53D21691" w14:textId="77777777" w:rsidR="007B7A7D" w:rsidRDefault="007B7A7D" w:rsidP="00E713A8">
            <w:pPr>
              <w:pStyle w:val="TAL"/>
              <w:rPr>
                <w:noProof/>
              </w:rPr>
            </w:pPr>
            <w:r>
              <w:rPr>
                <w:noProof/>
              </w:rPr>
              <w:t>request</w:t>
            </w:r>
          </w:p>
        </w:tc>
        <w:tc>
          <w:tcPr>
            <w:tcW w:w="1800" w:type="dxa"/>
          </w:tcPr>
          <w:p w14:paraId="3DB89690" w14:textId="77777777" w:rsidR="007B7A7D" w:rsidRDefault="007B7A7D" w:rsidP="00E713A8">
            <w:pPr>
              <w:pStyle w:val="TAL"/>
              <w:rPr>
                <w:noProof/>
              </w:rPr>
            </w:pPr>
            <w:r>
              <w:rPr>
                <w:noProof/>
              </w:rPr>
              <w:t>PolicyAssociationRequest</w:t>
            </w:r>
          </w:p>
        </w:tc>
        <w:tc>
          <w:tcPr>
            <w:tcW w:w="450" w:type="dxa"/>
          </w:tcPr>
          <w:p w14:paraId="6D74DCA4" w14:textId="77777777" w:rsidR="007B7A7D" w:rsidRDefault="007B7A7D" w:rsidP="00E713A8">
            <w:pPr>
              <w:pStyle w:val="TAC"/>
              <w:rPr>
                <w:noProof/>
              </w:rPr>
            </w:pPr>
            <w:r>
              <w:rPr>
                <w:noProof/>
              </w:rPr>
              <w:t>O</w:t>
            </w:r>
          </w:p>
        </w:tc>
        <w:tc>
          <w:tcPr>
            <w:tcW w:w="1170" w:type="dxa"/>
          </w:tcPr>
          <w:p w14:paraId="3741609C" w14:textId="77777777" w:rsidR="007B7A7D" w:rsidRDefault="007B7A7D" w:rsidP="00E713A8">
            <w:pPr>
              <w:pStyle w:val="TAC"/>
              <w:rPr>
                <w:noProof/>
              </w:rPr>
            </w:pPr>
            <w:r>
              <w:rPr>
                <w:noProof/>
              </w:rPr>
              <w:t>0..1</w:t>
            </w:r>
          </w:p>
        </w:tc>
        <w:tc>
          <w:tcPr>
            <w:tcW w:w="3060" w:type="dxa"/>
          </w:tcPr>
          <w:p w14:paraId="62242333" w14:textId="77777777" w:rsidR="007B7A7D" w:rsidRDefault="007B7A7D" w:rsidP="00E713A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1F675643" w14:textId="77777777" w:rsidR="007B7A7D" w:rsidRDefault="007B7A7D" w:rsidP="00E713A8">
            <w:pPr>
              <w:pStyle w:val="TAL"/>
              <w:rPr>
                <w:rFonts w:cs="Arial"/>
                <w:noProof/>
                <w:szCs w:val="18"/>
              </w:rPr>
            </w:pPr>
          </w:p>
        </w:tc>
      </w:tr>
      <w:tr w:rsidR="007B7A7D" w14:paraId="00978D29" w14:textId="77777777" w:rsidTr="00E713A8">
        <w:trPr>
          <w:gridBefore w:val="1"/>
          <w:wBefore w:w="352" w:type="dxa"/>
          <w:jc w:val="center"/>
        </w:trPr>
        <w:tc>
          <w:tcPr>
            <w:tcW w:w="1561" w:type="dxa"/>
          </w:tcPr>
          <w:p w14:paraId="72256FAD" w14:textId="77777777" w:rsidR="007B7A7D" w:rsidRDefault="007B7A7D" w:rsidP="00E713A8">
            <w:pPr>
              <w:pStyle w:val="TAL"/>
              <w:rPr>
                <w:noProof/>
              </w:rPr>
            </w:pPr>
            <w:r>
              <w:rPr>
                <w:noProof/>
              </w:rPr>
              <w:t>triggers</w:t>
            </w:r>
          </w:p>
        </w:tc>
        <w:tc>
          <w:tcPr>
            <w:tcW w:w="1800" w:type="dxa"/>
          </w:tcPr>
          <w:p w14:paraId="213A3F74" w14:textId="77777777" w:rsidR="007B7A7D" w:rsidRDefault="007B7A7D" w:rsidP="00E713A8">
            <w:pPr>
              <w:pStyle w:val="TAL"/>
              <w:rPr>
                <w:noProof/>
              </w:rPr>
            </w:pPr>
            <w:r>
              <w:rPr>
                <w:noProof/>
              </w:rPr>
              <w:t>array(RequestTrigger)</w:t>
            </w:r>
          </w:p>
        </w:tc>
        <w:tc>
          <w:tcPr>
            <w:tcW w:w="450" w:type="dxa"/>
          </w:tcPr>
          <w:p w14:paraId="52A10581" w14:textId="77777777" w:rsidR="007B7A7D" w:rsidRDefault="007B7A7D" w:rsidP="00E713A8">
            <w:pPr>
              <w:pStyle w:val="TAC"/>
              <w:rPr>
                <w:noProof/>
              </w:rPr>
            </w:pPr>
            <w:r>
              <w:rPr>
                <w:noProof/>
              </w:rPr>
              <w:t>O</w:t>
            </w:r>
          </w:p>
        </w:tc>
        <w:tc>
          <w:tcPr>
            <w:tcW w:w="1170" w:type="dxa"/>
          </w:tcPr>
          <w:p w14:paraId="065D00D4" w14:textId="77777777" w:rsidR="007B7A7D" w:rsidRDefault="007B7A7D" w:rsidP="00E713A8">
            <w:pPr>
              <w:pStyle w:val="TAC"/>
              <w:rPr>
                <w:noProof/>
              </w:rPr>
            </w:pPr>
            <w:r>
              <w:rPr>
                <w:noProof/>
              </w:rPr>
              <w:t>1..N</w:t>
            </w:r>
          </w:p>
        </w:tc>
        <w:tc>
          <w:tcPr>
            <w:tcW w:w="3060" w:type="dxa"/>
          </w:tcPr>
          <w:p w14:paraId="38F58C20" w14:textId="77777777" w:rsidR="007B7A7D" w:rsidRDefault="007B7A7D" w:rsidP="00E713A8">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and "ACCESS_TYPE_CH" are permitted.</w:t>
            </w:r>
          </w:p>
        </w:tc>
        <w:tc>
          <w:tcPr>
            <w:tcW w:w="1481" w:type="dxa"/>
            <w:gridSpan w:val="2"/>
          </w:tcPr>
          <w:p w14:paraId="3F0D6990" w14:textId="77777777" w:rsidR="007B7A7D" w:rsidRDefault="007B7A7D" w:rsidP="00E713A8">
            <w:pPr>
              <w:pStyle w:val="TAL"/>
              <w:rPr>
                <w:rFonts w:cs="Arial"/>
                <w:noProof/>
                <w:szCs w:val="18"/>
              </w:rPr>
            </w:pPr>
            <w:r>
              <w:rPr>
                <w:rFonts w:cs="Arial"/>
                <w:noProof/>
                <w:szCs w:val="18"/>
              </w:rPr>
              <w:t>(NOTE )</w:t>
            </w:r>
          </w:p>
        </w:tc>
      </w:tr>
      <w:tr w:rsidR="007B7A7D" w14:paraId="0082F65E" w14:textId="77777777" w:rsidTr="00E713A8">
        <w:trPr>
          <w:gridBefore w:val="1"/>
          <w:wBefore w:w="352" w:type="dxa"/>
          <w:jc w:val="center"/>
        </w:trPr>
        <w:tc>
          <w:tcPr>
            <w:tcW w:w="1561" w:type="dxa"/>
          </w:tcPr>
          <w:p w14:paraId="510F1B2F" w14:textId="77777777" w:rsidR="007B7A7D" w:rsidRDefault="007B7A7D" w:rsidP="00E713A8">
            <w:pPr>
              <w:pStyle w:val="TAL"/>
              <w:rPr>
                <w:noProof/>
              </w:rPr>
            </w:pPr>
            <w:r>
              <w:rPr>
                <w:noProof/>
              </w:rPr>
              <w:t>servAreaRes</w:t>
            </w:r>
          </w:p>
        </w:tc>
        <w:tc>
          <w:tcPr>
            <w:tcW w:w="1800" w:type="dxa"/>
          </w:tcPr>
          <w:p w14:paraId="4B92CA3E" w14:textId="77777777" w:rsidR="007B7A7D" w:rsidRDefault="007B7A7D" w:rsidP="00E713A8">
            <w:pPr>
              <w:pStyle w:val="TAL"/>
              <w:rPr>
                <w:noProof/>
              </w:rPr>
            </w:pPr>
            <w:r>
              <w:rPr>
                <w:noProof/>
              </w:rPr>
              <w:t>ServiceAreaRestriction</w:t>
            </w:r>
          </w:p>
        </w:tc>
        <w:tc>
          <w:tcPr>
            <w:tcW w:w="450" w:type="dxa"/>
          </w:tcPr>
          <w:p w14:paraId="59658E9A" w14:textId="77777777" w:rsidR="007B7A7D" w:rsidRDefault="007B7A7D" w:rsidP="00E713A8">
            <w:pPr>
              <w:pStyle w:val="TAC"/>
              <w:rPr>
                <w:noProof/>
              </w:rPr>
            </w:pPr>
            <w:r>
              <w:rPr>
                <w:noProof/>
              </w:rPr>
              <w:t>O</w:t>
            </w:r>
          </w:p>
        </w:tc>
        <w:tc>
          <w:tcPr>
            <w:tcW w:w="1170" w:type="dxa"/>
          </w:tcPr>
          <w:p w14:paraId="281CA13C" w14:textId="77777777" w:rsidR="007B7A7D" w:rsidRDefault="007B7A7D" w:rsidP="00E713A8">
            <w:pPr>
              <w:pStyle w:val="TAC"/>
              <w:rPr>
                <w:noProof/>
              </w:rPr>
            </w:pPr>
            <w:r>
              <w:rPr>
                <w:noProof/>
              </w:rPr>
              <w:t>0..1</w:t>
            </w:r>
          </w:p>
        </w:tc>
        <w:tc>
          <w:tcPr>
            <w:tcW w:w="3060" w:type="dxa"/>
          </w:tcPr>
          <w:p w14:paraId="6D6234DD" w14:textId="77777777" w:rsidR="007B7A7D" w:rsidRDefault="007B7A7D" w:rsidP="00E713A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6B92F9B8" w14:textId="77777777" w:rsidR="007B7A7D" w:rsidRDefault="007B7A7D" w:rsidP="00E713A8">
            <w:pPr>
              <w:pStyle w:val="TAL"/>
              <w:rPr>
                <w:rFonts w:cs="Arial"/>
                <w:noProof/>
                <w:szCs w:val="18"/>
              </w:rPr>
            </w:pPr>
          </w:p>
        </w:tc>
      </w:tr>
      <w:tr w:rsidR="007B7A7D" w14:paraId="04ED9827" w14:textId="77777777" w:rsidTr="00E713A8">
        <w:trPr>
          <w:gridBefore w:val="1"/>
          <w:wBefore w:w="352" w:type="dxa"/>
          <w:jc w:val="center"/>
        </w:trPr>
        <w:tc>
          <w:tcPr>
            <w:tcW w:w="1561" w:type="dxa"/>
          </w:tcPr>
          <w:p w14:paraId="3B3224A1" w14:textId="77777777" w:rsidR="007B7A7D" w:rsidRDefault="007B7A7D" w:rsidP="00E713A8">
            <w:pPr>
              <w:pStyle w:val="TAL"/>
              <w:rPr>
                <w:noProof/>
              </w:rPr>
            </w:pPr>
            <w:r>
              <w:rPr>
                <w:noProof/>
              </w:rPr>
              <w:t>wlServAreaRes</w:t>
            </w:r>
          </w:p>
        </w:tc>
        <w:tc>
          <w:tcPr>
            <w:tcW w:w="1800" w:type="dxa"/>
          </w:tcPr>
          <w:p w14:paraId="0DB3FBF9" w14:textId="77777777" w:rsidR="007B7A7D" w:rsidRDefault="007B7A7D" w:rsidP="00E713A8">
            <w:pPr>
              <w:pStyle w:val="TAL"/>
              <w:rPr>
                <w:noProof/>
              </w:rPr>
            </w:pPr>
            <w:r>
              <w:rPr>
                <w:noProof/>
              </w:rPr>
              <w:t>WirelineServiceAreaRestriction</w:t>
            </w:r>
          </w:p>
        </w:tc>
        <w:tc>
          <w:tcPr>
            <w:tcW w:w="450" w:type="dxa"/>
          </w:tcPr>
          <w:p w14:paraId="4CD64956" w14:textId="77777777" w:rsidR="007B7A7D" w:rsidRDefault="007B7A7D" w:rsidP="00E713A8">
            <w:pPr>
              <w:pStyle w:val="TAC"/>
              <w:rPr>
                <w:noProof/>
              </w:rPr>
            </w:pPr>
            <w:r>
              <w:rPr>
                <w:noProof/>
              </w:rPr>
              <w:t>O</w:t>
            </w:r>
          </w:p>
        </w:tc>
        <w:tc>
          <w:tcPr>
            <w:tcW w:w="1170" w:type="dxa"/>
          </w:tcPr>
          <w:p w14:paraId="53C845D4" w14:textId="77777777" w:rsidR="007B7A7D" w:rsidRDefault="007B7A7D" w:rsidP="00E713A8">
            <w:pPr>
              <w:pStyle w:val="TAC"/>
              <w:rPr>
                <w:noProof/>
              </w:rPr>
            </w:pPr>
            <w:r>
              <w:rPr>
                <w:noProof/>
              </w:rPr>
              <w:t>0..1</w:t>
            </w:r>
          </w:p>
        </w:tc>
        <w:tc>
          <w:tcPr>
            <w:tcW w:w="3060" w:type="dxa"/>
          </w:tcPr>
          <w:p w14:paraId="452BAAD6" w14:textId="77777777" w:rsidR="007B7A7D" w:rsidRDefault="007B7A7D" w:rsidP="00E713A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37459EE5" w14:textId="77777777" w:rsidR="007B7A7D" w:rsidRDefault="007B7A7D" w:rsidP="00E713A8">
            <w:pPr>
              <w:pStyle w:val="TAL"/>
              <w:rPr>
                <w:rFonts w:cs="Arial"/>
                <w:noProof/>
                <w:szCs w:val="18"/>
              </w:rPr>
            </w:pPr>
            <w:r>
              <w:rPr>
                <w:rFonts w:cs="Arial"/>
                <w:noProof/>
                <w:szCs w:val="18"/>
              </w:rPr>
              <w:t>WirelineWirelessConvergence</w:t>
            </w:r>
          </w:p>
        </w:tc>
      </w:tr>
      <w:tr w:rsidR="007B7A7D" w14:paraId="37FFB6C2" w14:textId="77777777" w:rsidTr="00E713A8">
        <w:trPr>
          <w:gridBefore w:val="1"/>
          <w:wBefore w:w="352" w:type="dxa"/>
          <w:jc w:val="center"/>
        </w:trPr>
        <w:tc>
          <w:tcPr>
            <w:tcW w:w="1561" w:type="dxa"/>
          </w:tcPr>
          <w:p w14:paraId="29F2C54B" w14:textId="77777777" w:rsidR="007B7A7D" w:rsidRDefault="007B7A7D" w:rsidP="00E713A8">
            <w:pPr>
              <w:pStyle w:val="TAL"/>
              <w:rPr>
                <w:noProof/>
              </w:rPr>
            </w:pPr>
            <w:r>
              <w:rPr>
                <w:noProof/>
              </w:rPr>
              <w:t>rfsp</w:t>
            </w:r>
          </w:p>
        </w:tc>
        <w:tc>
          <w:tcPr>
            <w:tcW w:w="1800" w:type="dxa"/>
          </w:tcPr>
          <w:p w14:paraId="61879FC4" w14:textId="77777777" w:rsidR="007B7A7D" w:rsidRDefault="007B7A7D" w:rsidP="00E713A8">
            <w:pPr>
              <w:pStyle w:val="TAL"/>
              <w:rPr>
                <w:noProof/>
              </w:rPr>
            </w:pPr>
            <w:proofErr w:type="spellStart"/>
            <w:r>
              <w:t>RfspIndex</w:t>
            </w:r>
            <w:proofErr w:type="spellEnd"/>
          </w:p>
        </w:tc>
        <w:tc>
          <w:tcPr>
            <w:tcW w:w="450" w:type="dxa"/>
          </w:tcPr>
          <w:p w14:paraId="2B091405" w14:textId="77777777" w:rsidR="007B7A7D" w:rsidRDefault="007B7A7D" w:rsidP="00E713A8">
            <w:pPr>
              <w:pStyle w:val="TAC"/>
              <w:rPr>
                <w:noProof/>
              </w:rPr>
            </w:pPr>
            <w:r>
              <w:rPr>
                <w:noProof/>
              </w:rPr>
              <w:t>O</w:t>
            </w:r>
          </w:p>
        </w:tc>
        <w:tc>
          <w:tcPr>
            <w:tcW w:w="1170" w:type="dxa"/>
          </w:tcPr>
          <w:p w14:paraId="1651DA49" w14:textId="77777777" w:rsidR="007B7A7D" w:rsidRDefault="007B7A7D" w:rsidP="00E713A8">
            <w:pPr>
              <w:pStyle w:val="TAC"/>
              <w:rPr>
                <w:noProof/>
              </w:rPr>
            </w:pPr>
            <w:r>
              <w:rPr>
                <w:noProof/>
              </w:rPr>
              <w:t>0..1</w:t>
            </w:r>
          </w:p>
        </w:tc>
        <w:tc>
          <w:tcPr>
            <w:tcW w:w="3060" w:type="dxa"/>
          </w:tcPr>
          <w:p w14:paraId="5D2FED85" w14:textId="77777777" w:rsidR="007B7A7D" w:rsidRDefault="007B7A7D" w:rsidP="00E713A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12B800B4" w14:textId="77777777" w:rsidR="007B7A7D" w:rsidRDefault="007B7A7D" w:rsidP="00E713A8">
            <w:pPr>
              <w:pStyle w:val="TAL"/>
              <w:rPr>
                <w:rFonts w:cs="Arial"/>
                <w:noProof/>
                <w:szCs w:val="18"/>
              </w:rPr>
            </w:pPr>
          </w:p>
        </w:tc>
      </w:tr>
      <w:tr w:rsidR="007B7A7D" w14:paraId="095CC736" w14:textId="77777777" w:rsidTr="00E713A8">
        <w:trPr>
          <w:gridBefore w:val="1"/>
          <w:wBefore w:w="352" w:type="dxa"/>
          <w:jc w:val="center"/>
        </w:trPr>
        <w:tc>
          <w:tcPr>
            <w:tcW w:w="1561" w:type="dxa"/>
          </w:tcPr>
          <w:p w14:paraId="6813013F" w14:textId="77777777" w:rsidR="007B7A7D" w:rsidRDefault="007B7A7D" w:rsidP="00E713A8">
            <w:pPr>
              <w:pStyle w:val="TAL"/>
              <w:rPr>
                <w:noProof/>
              </w:rPr>
            </w:pPr>
            <w:r>
              <w:rPr>
                <w:rFonts w:hint="eastAsia"/>
                <w:noProof/>
                <w:lang w:eastAsia="zh-CN"/>
              </w:rPr>
              <w:t>targetRfsp</w:t>
            </w:r>
          </w:p>
        </w:tc>
        <w:tc>
          <w:tcPr>
            <w:tcW w:w="1800" w:type="dxa"/>
          </w:tcPr>
          <w:p w14:paraId="3C23C6BF" w14:textId="77777777" w:rsidR="007B7A7D" w:rsidRDefault="007B7A7D" w:rsidP="00E713A8">
            <w:pPr>
              <w:pStyle w:val="TAL"/>
            </w:pPr>
            <w:proofErr w:type="spellStart"/>
            <w:r>
              <w:t>RfspIndex</w:t>
            </w:r>
            <w:proofErr w:type="spellEnd"/>
          </w:p>
        </w:tc>
        <w:tc>
          <w:tcPr>
            <w:tcW w:w="450" w:type="dxa"/>
          </w:tcPr>
          <w:p w14:paraId="438C66B4" w14:textId="77777777" w:rsidR="007B7A7D" w:rsidRDefault="007B7A7D" w:rsidP="00E713A8">
            <w:pPr>
              <w:pStyle w:val="TAC"/>
              <w:rPr>
                <w:noProof/>
              </w:rPr>
            </w:pPr>
            <w:r>
              <w:rPr>
                <w:noProof/>
              </w:rPr>
              <w:t>C</w:t>
            </w:r>
          </w:p>
        </w:tc>
        <w:tc>
          <w:tcPr>
            <w:tcW w:w="1170" w:type="dxa"/>
          </w:tcPr>
          <w:p w14:paraId="7C4CCEA5" w14:textId="77777777" w:rsidR="007B7A7D" w:rsidRDefault="007B7A7D" w:rsidP="00E713A8">
            <w:pPr>
              <w:pStyle w:val="TAC"/>
              <w:rPr>
                <w:noProof/>
              </w:rPr>
            </w:pPr>
            <w:r>
              <w:rPr>
                <w:noProof/>
              </w:rPr>
              <w:t>0..1</w:t>
            </w:r>
          </w:p>
        </w:tc>
        <w:tc>
          <w:tcPr>
            <w:tcW w:w="3060" w:type="dxa"/>
          </w:tcPr>
          <w:p w14:paraId="29A0862E" w14:textId="77777777" w:rsidR="007B7A7D" w:rsidRDefault="007B7A7D" w:rsidP="00E713A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0E485E78" w14:textId="77777777" w:rsidR="007B7A7D" w:rsidRDefault="007B7A7D" w:rsidP="00E713A8">
            <w:pPr>
              <w:pStyle w:val="TAL"/>
              <w:rPr>
                <w:rFonts w:cs="Arial"/>
                <w:noProof/>
                <w:szCs w:val="18"/>
              </w:rPr>
            </w:pPr>
            <w:proofErr w:type="spellStart"/>
            <w:r>
              <w:rPr>
                <w:lang w:eastAsia="zh-CN"/>
              </w:rPr>
              <w:t>TargetNSSAI</w:t>
            </w:r>
            <w:proofErr w:type="spellEnd"/>
          </w:p>
        </w:tc>
      </w:tr>
      <w:tr w:rsidR="007B7A7D" w14:paraId="70FA3F1B" w14:textId="77777777" w:rsidTr="00E713A8">
        <w:trPr>
          <w:gridBefore w:val="1"/>
          <w:wBefore w:w="352" w:type="dxa"/>
          <w:jc w:val="center"/>
        </w:trPr>
        <w:tc>
          <w:tcPr>
            <w:tcW w:w="1561" w:type="dxa"/>
          </w:tcPr>
          <w:p w14:paraId="47531D23" w14:textId="77777777" w:rsidR="007B7A7D" w:rsidRDefault="007B7A7D" w:rsidP="00E713A8">
            <w:pPr>
              <w:pStyle w:val="TAL"/>
            </w:pPr>
            <w:proofErr w:type="spellStart"/>
            <w:r>
              <w:t>pras</w:t>
            </w:r>
            <w:proofErr w:type="spellEnd"/>
          </w:p>
        </w:tc>
        <w:tc>
          <w:tcPr>
            <w:tcW w:w="1800" w:type="dxa"/>
          </w:tcPr>
          <w:p w14:paraId="5A919C3C" w14:textId="77777777" w:rsidR="007B7A7D" w:rsidRDefault="007B7A7D" w:rsidP="00E713A8">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1F237F71" w14:textId="77777777" w:rsidR="007B7A7D" w:rsidRDefault="007B7A7D" w:rsidP="00E713A8">
            <w:pPr>
              <w:pStyle w:val="TAC"/>
            </w:pPr>
            <w:r>
              <w:t>C</w:t>
            </w:r>
          </w:p>
        </w:tc>
        <w:tc>
          <w:tcPr>
            <w:tcW w:w="1170" w:type="dxa"/>
          </w:tcPr>
          <w:p w14:paraId="2FDCDD21" w14:textId="77777777" w:rsidR="007B7A7D" w:rsidRDefault="007B7A7D" w:rsidP="00E713A8">
            <w:pPr>
              <w:pStyle w:val="TAC"/>
            </w:pPr>
            <w:proofErr w:type="gramStart"/>
            <w:r>
              <w:t>1..N</w:t>
            </w:r>
            <w:proofErr w:type="gramEnd"/>
          </w:p>
        </w:tc>
        <w:tc>
          <w:tcPr>
            <w:tcW w:w="3060" w:type="dxa"/>
          </w:tcPr>
          <w:p w14:paraId="471C14FA" w14:textId="77777777" w:rsidR="007B7A7D" w:rsidRDefault="007B7A7D" w:rsidP="00E713A8">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1B5D9A6E" w14:textId="77777777" w:rsidR="007B7A7D" w:rsidRDefault="007B7A7D" w:rsidP="00E713A8">
            <w:pPr>
              <w:pStyle w:val="TAL"/>
              <w:rPr>
                <w:rFonts w:cs="Arial"/>
                <w:szCs w:val="18"/>
              </w:rPr>
            </w:pPr>
          </w:p>
        </w:tc>
      </w:tr>
      <w:tr w:rsidR="007B7A7D" w14:paraId="2A6B1F5D" w14:textId="77777777" w:rsidTr="00E713A8">
        <w:trPr>
          <w:gridBefore w:val="1"/>
          <w:wBefore w:w="352" w:type="dxa"/>
          <w:jc w:val="center"/>
        </w:trPr>
        <w:tc>
          <w:tcPr>
            <w:tcW w:w="1561" w:type="dxa"/>
          </w:tcPr>
          <w:p w14:paraId="4B53E425" w14:textId="77777777" w:rsidR="007B7A7D" w:rsidRDefault="007B7A7D" w:rsidP="00E713A8">
            <w:pPr>
              <w:pStyle w:val="TAL"/>
            </w:pPr>
            <w:r>
              <w:rPr>
                <w:noProof/>
              </w:rPr>
              <w:t>smfSelInfo</w:t>
            </w:r>
          </w:p>
        </w:tc>
        <w:tc>
          <w:tcPr>
            <w:tcW w:w="1800" w:type="dxa"/>
          </w:tcPr>
          <w:p w14:paraId="6C644AA9" w14:textId="77777777" w:rsidR="007B7A7D" w:rsidRDefault="007B7A7D" w:rsidP="00E713A8">
            <w:pPr>
              <w:pStyle w:val="TAL"/>
              <w:rPr>
                <w:lang w:eastAsia="zh-CN"/>
              </w:rPr>
            </w:pPr>
            <w:r>
              <w:rPr>
                <w:noProof/>
                <w:lang w:eastAsia="zh-CN"/>
              </w:rPr>
              <w:t>SmfSelectionData</w:t>
            </w:r>
          </w:p>
        </w:tc>
        <w:tc>
          <w:tcPr>
            <w:tcW w:w="450" w:type="dxa"/>
          </w:tcPr>
          <w:p w14:paraId="5E9132D3" w14:textId="77777777" w:rsidR="007B7A7D" w:rsidRDefault="007B7A7D" w:rsidP="00E713A8">
            <w:pPr>
              <w:pStyle w:val="TAC"/>
            </w:pPr>
            <w:r>
              <w:rPr>
                <w:noProof/>
              </w:rPr>
              <w:t>O</w:t>
            </w:r>
          </w:p>
        </w:tc>
        <w:tc>
          <w:tcPr>
            <w:tcW w:w="1170" w:type="dxa"/>
          </w:tcPr>
          <w:p w14:paraId="0357A531" w14:textId="77777777" w:rsidR="007B7A7D" w:rsidRDefault="007B7A7D" w:rsidP="00E713A8">
            <w:pPr>
              <w:pStyle w:val="TAC"/>
            </w:pPr>
            <w:r>
              <w:rPr>
                <w:noProof/>
              </w:rPr>
              <w:t>0..1</w:t>
            </w:r>
          </w:p>
        </w:tc>
        <w:tc>
          <w:tcPr>
            <w:tcW w:w="3060" w:type="dxa"/>
          </w:tcPr>
          <w:p w14:paraId="546908CA" w14:textId="77777777" w:rsidR="007B7A7D" w:rsidRDefault="007B7A7D" w:rsidP="00E713A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5C830BDE" w14:textId="77777777" w:rsidR="007B7A7D" w:rsidRDefault="007B7A7D" w:rsidP="00E713A8">
            <w:pPr>
              <w:pStyle w:val="TAL"/>
              <w:rPr>
                <w:rFonts w:cs="Arial"/>
                <w:szCs w:val="18"/>
              </w:rPr>
            </w:pPr>
            <w:r>
              <w:rPr>
                <w:rFonts w:cs="Arial"/>
                <w:noProof/>
                <w:szCs w:val="18"/>
              </w:rPr>
              <w:t>DNNReplacementControl</w:t>
            </w:r>
          </w:p>
        </w:tc>
      </w:tr>
      <w:tr w:rsidR="007B7A7D" w14:paraId="7E275EF0" w14:textId="77777777" w:rsidTr="00E713A8">
        <w:trPr>
          <w:gridBefore w:val="1"/>
          <w:wBefore w:w="352" w:type="dxa"/>
          <w:jc w:val="center"/>
        </w:trPr>
        <w:tc>
          <w:tcPr>
            <w:tcW w:w="1561" w:type="dxa"/>
          </w:tcPr>
          <w:p w14:paraId="6A9EF2D9" w14:textId="77777777" w:rsidR="007B7A7D" w:rsidRDefault="007B7A7D" w:rsidP="00E713A8">
            <w:pPr>
              <w:pStyle w:val="TAL"/>
              <w:rPr>
                <w:noProof/>
              </w:rPr>
            </w:pPr>
            <w:r>
              <w:rPr>
                <w:noProof/>
              </w:rPr>
              <w:t>ueAmbr</w:t>
            </w:r>
          </w:p>
        </w:tc>
        <w:tc>
          <w:tcPr>
            <w:tcW w:w="1800" w:type="dxa"/>
          </w:tcPr>
          <w:p w14:paraId="6ED75448" w14:textId="77777777" w:rsidR="007B7A7D" w:rsidRDefault="007B7A7D" w:rsidP="00E713A8">
            <w:pPr>
              <w:pStyle w:val="TAL"/>
              <w:rPr>
                <w:noProof/>
                <w:lang w:eastAsia="zh-CN"/>
              </w:rPr>
            </w:pPr>
            <w:r>
              <w:rPr>
                <w:noProof/>
                <w:lang w:eastAsia="zh-CN"/>
              </w:rPr>
              <w:t>Ambr</w:t>
            </w:r>
          </w:p>
        </w:tc>
        <w:tc>
          <w:tcPr>
            <w:tcW w:w="450" w:type="dxa"/>
          </w:tcPr>
          <w:p w14:paraId="55C94C1C" w14:textId="77777777" w:rsidR="007B7A7D" w:rsidRDefault="007B7A7D" w:rsidP="00E713A8">
            <w:pPr>
              <w:pStyle w:val="TAC"/>
              <w:rPr>
                <w:noProof/>
              </w:rPr>
            </w:pPr>
            <w:r>
              <w:rPr>
                <w:noProof/>
              </w:rPr>
              <w:t>O</w:t>
            </w:r>
          </w:p>
        </w:tc>
        <w:tc>
          <w:tcPr>
            <w:tcW w:w="1170" w:type="dxa"/>
          </w:tcPr>
          <w:p w14:paraId="2679B50D" w14:textId="77777777" w:rsidR="007B7A7D" w:rsidRDefault="007B7A7D" w:rsidP="00E713A8">
            <w:pPr>
              <w:pStyle w:val="TAC"/>
              <w:rPr>
                <w:noProof/>
              </w:rPr>
            </w:pPr>
            <w:r>
              <w:rPr>
                <w:noProof/>
              </w:rPr>
              <w:t>0..1</w:t>
            </w:r>
          </w:p>
        </w:tc>
        <w:tc>
          <w:tcPr>
            <w:tcW w:w="3060" w:type="dxa"/>
          </w:tcPr>
          <w:p w14:paraId="26237643" w14:textId="77777777" w:rsidR="007B7A7D" w:rsidRDefault="007B7A7D" w:rsidP="00E713A8">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397CA735" w14:textId="77777777" w:rsidR="007B7A7D" w:rsidRDefault="007B7A7D" w:rsidP="00E713A8">
            <w:pPr>
              <w:pStyle w:val="TAL"/>
              <w:rPr>
                <w:rFonts w:cs="Arial"/>
                <w:noProof/>
                <w:szCs w:val="18"/>
              </w:rPr>
            </w:pPr>
            <w:r>
              <w:rPr>
                <w:rFonts w:cs="Arial"/>
                <w:noProof/>
                <w:szCs w:val="18"/>
              </w:rPr>
              <w:t>UE-AMBR_Authorization</w:t>
            </w:r>
          </w:p>
        </w:tc>
      </w:tr>
      <w:tr w:rsidR="007B7A7D" w14:paraId="731E8EC8" w14:textId="77777777" w:rsidTr="00E713A8">
        <w:trPr>
          <w:gridBefore w:val="1"/>
          <w:wBefore w:w="352" w:type="dxa"/>
          <w:jc w:val="center"/>
        </w:trPr>
        <w:tc>
          <w:tcPr>
            <w:tcW w:w="1561" w:type="dxa"/>
          </w:tcPr>
          <w:p w14:paraId="4772105A" w14:textId="77777777" w:rsidR="007B7A7D" w:rsidRDefault="007B7A7D" w:rsidP="00E713A8">
            <w:pPr>
              <w:pStyle w:val="TAL"/>
              <w:rPr>
                <w:noProof/>
              </w:rPr>
            </w:pPr>
            <w:r>
              <w:rPr>
                <w:rFonts w:hint="eastAsia"/>
                <w:noProof/>
                <w:lang w:eastAsia="zh-CN"/>
              </w:rPr>
              <w:t>ueSliceMbr</w:t>
            </w:r>
            <w:r>
              <w:rPr>
                <w:noProof/>
                <w:lang w:eastAsia="zh-CN"/>
              </w:rPr>
              <w:t>s</w:t>
            </w:r>
          </w:p>
        </w:tc>
        <w:tc>
          <w:tcPr>
            <w:tcW w:w="1800" w:type="dxa"/>
          </w:tcPr>
          <w:p w14:paraId="7DEA2D93" w14:textId="77777777" w:rsidR="007B7A7D" w:rsidRDefault="007B7A7D" w:rsidP="00E713A8">
            <w:pPr>
              <w:pStyle w:val="TAL"/>
              <w:rPr>
                <w:noProof/>
                <w:lang w:eastAsia="zh-CN"/>
              </w:rPr>
            </w:pPr>
            <w:proofErr w:type="gramStart"/>
            <w:r>
              <w:t>array(</w:t>
            </w:r>
            <w:proofErr w:type="spellStart"/>
            <w:proofErr w:type="gramEnd"/>
            <w:r>
              <w:t>UeSliceMbr</w:t>
            </w:r>
            <w:proofErr w:type="spellEnd"/>
            <w:r>
              <w:t>)</w:t>
            </w:r>
          </w:p>
        </w:tc>
        <w:tc>
          <w:tcPr>
            <w:tcW w:w="450" w:type="dxa"/>
          </w:tcPr>
          <w:p w14:paraId="1BE35B4A" w14:textId="77777777" w:rsidR="007B7A7D" w:rsidRDefault="007B7A7D" w:rsidP="00E713A8">
            <w:pPr>
              <w:pStyle w:val="TAC"/>
              <w:rPr>
                <w:noProof/>
              </w:rPr>
            </w:pPr>
            <w:r>
              <w:rPr>
                <w:noProof/>
              </w:rPr>
              <w:t>O</w:t>
            </w:r>
          </w:p>
        </w:tc>
        <w:tc>
          <w:tcPr>
            <w:tcW w:w="1170" w:type="dxa"/>
          </w:tcPr>
          <w:p w14:paraId="7C31D529" w14:textId="77777777" w:rsidR="007B7A7D" w:rsidRDefault="007B7A7D" w:rsidP="00E713A8">
            <w:pPr>
              <w:pStyle w:val="TAC"/>
              <w:rPr>
                <w:noProof/>
              </w:rPr>
            </w:pPr>
            <w:proofErr w:type="gramStart"/>
            <w:r>
              <w:t>1..N</w:t>
            </w:r>
            <w:proofErr w:type="gramEnd"/>
          </w:p>
        </w:tc>
        <w:tc>
          <w:tcPr>
            <w:tcW w:w="3060" w:type="dxa"/>
          </w:tcPr>
          <w:p w14:paraId="1ECB7757" w14:textId="77777777" w:rsidR="007B7A7D" w:rsidRDefault="007B7A7D" w:rsidP="00E713A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7EADF861" w14:textId="77777777" w:rsidR="007B7A7D" w:rsidRDefault="007B7A7D" w:rsidP="00E713A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B7A7D" w14:paraId="53B9935A" w14:textId="77777777" w:rsidTr="00E713A8">
        <w:trPr>
          <w:gridBefore w:val="1"/>
          <w:wBefore w:w="352" w:type="dxa"/>
          <w:jc w:val="center"/>
        </w:trPr>
        <w:tc>
          <w:tcPr>
            <w:tcW w:w="1561" w:type="dxa"/>
          </w:tcPr>
          <w:p w14:paraId="76587E12" w14:textId="77777777" w:rsidR="007B7A7D" w:rsidRDefault="007B7A7D" w:rsidP="00E713A8">
            <w:pPr>
              <w:pStyle w:val="TAL"/>
              <w:rPr>
                <w:noProof/>
                <w:lang w:eastAsia="zh-CN"/>
              </w:rPr>
            </w:pPr>
            <w:r>
              <w:rPr>
                <w:noProof/>
                <w:lang w:eastAsia="zh-CN"/>
              </w:rPr>
              <w:t>pcfUeInfo</w:t>
            </w:r>
          </w:p>
        </w:tc>
        <w:tc>
          <w:tcPr>
            <w:tcW w:w="1800" w:type="dxa"/>
          </w:tcPr>
          <w:p w14:paraId="3BE97CA3" w14:textId="77777777" w:rsidR="007B7A7D" w:rsidRDefault="007B7A7D" w:rsidP="00E713A8">
            <w:pPr>
              <w:pStyle w:val="TAL"/>
            </w:pPr>
            <w:proofErr w:type="spellStart"/>
            <w:r>
              <w:t>PcfUeCallbackInfo</w:t>
            </w:r>
            <w:proofErr w:type="spellEnd"/>
          </w:p>
        </w:tc>
        <w:tc>
          <w:tcPr>
            <w:tcW w:w="450" w:type="dxa"/>
          </w:tcPr>
          <w:p w14:paraId="075F5C0D" w14:textId="77777777" w:rsidR="007B7A7D" w:rsidRDefault="007B7A7D" w:rsidP="00E713A8">
            <w:pPr>
              <w:pStyle w:val="TAC"/>
              <w:rPr>
                <w:noProof/>
              </w:rPr>
            </w:pPr>
            <w:r>
              <w:rPr>
                <w:noProof/>
              </w:rPr>
              <w:t>O</w:t>
            </w:r>
          </w:p>
        </w:tc>
        <w:tc>
          <w:tcPr>
            <w:tcW w:w="1170" w:type="dxa"/>
          </w:tcPr>
          <w:p w14:paraId="705B023C" w14:textId="77777777" w:rsidR="007B7A7D" w:rsidRDefault="007B7A7D" w:rsidP="00E713A8">
            <w:pPr>
              <w:pStyle w:val="TAC"/>
            </w:pPr>
            <w:r>
              <w:t>0..1</w:t>
            </w:r>
          </w:p>
        </w:tc>
        <w:tc>
          <w:tcPr>
            <w:tcW w:w="3060" w:type="dxa"/>
          </w:tcPr>
          <w:p w14:paraId="6E71BBBE" w14:textId="77777777" w:rsidR="007B7A7D" w:rsidRDefault="007B7A7D" w:rsidP="00E713A8">
            <w:pPr>
              <w:pStyle w:val="TAL"/>
              <w:rPr>
                <w:noProof/>
              </w:rPr>
            </w:pPr>
            <w:bookmarkStart w:id="129" w:name="_Hlk85103421"/>
            <w:r>
              <w:rPr>
                <w:noProof/>
              </w:rPr>
              <w:t>Contains the PCF for the UE information necessary for the PCF for the PDU session to send established/terminated events notifications to the PCF for the UE.</w:t>
            </w:r>
            <w:bookmarkEnd w:id="129"/>
          </w:p>
        </w:tc>
        <w:tc>
          <w:tcPr>
            <w:tcW w:w="1481" w:type="dxa"/>
            <w:gridSpan w:val="2"/>
          </w:tcPr>
          <w:p w14:paraId="1C3C6348" w14:textId="77777777" w:rsidR="007B7A7D" w:rsidRDefault="007B7A7D" w:rsidP="00E713A8">
            <w:pPr>
              <w:pStyle w:val="TAL"/>
              <w:rPr>
                <w:lang w:eastAsia="zh-CN"/>
              </w:rPr>
            </w:pPr>
            <w:proofErr w:type="spellStart"/>
            <w:r>
              <w:rPr>
                <w:lang w:eastAsia="zh-CN"/>
              </w:rPr>
              <w:t>AMInfluence</w:t>
            </w:r>
            <w:proofErr w:type="spellEnd"/>
          </w:p>
        </w:tc>
      </w:tr>
      <w:tr w:rsidR="007B7A7D" w14:paraId="6D3FAF3D" w14:textId="77777777" w:rsidTr="00E713A8">
        <w:trPr>
          <w:gridBefore w:val="1"/>
          <w:wBefore w:w="352" w:type="dxa"/>
          <w:jc w:val="center"/>
        </w:trPr>
        <w:tc>
          <w:tcPr>
            <w:tcW w:w="1561" w:type="dxa"/>
          </w:tcPr>
          <w:p w14:paraId="1156C781" w14:textId="77777777" w:rsidR="007B7A7D" w:rsidRDefault="007B7A7D" w:rsidP="00E713A8">
            <w:pPr>
              <w:pStyle w:val="TAL"/>
              <w:rPr>
                <w:noProof/>
                <w:lang w:eastAsia="zh-CN"/>
              </w:rPr>
            </w:pPr>
            <w:proofErr w:type="spellStart"/>
            <w:r>
              <w:t>matchPdus</w:t>
            </w:r>
            <w:proofErr w:type="spellEnd"/>
          </w:p>
        </w:tc>
        <w:tc>
          <w:tcPr>
            <w:tcW w:w="1800" w:type="dxa"/>
          </w:tcPr>
          <w:p w14:paraId="4930513E" w14:textId="77777777" w:rsidR="007B7A7D" w:rsidRDefault="007B7A7D" w:rsidP="00E713A8">
            <w:pPr>
              <w:pStyle w:val="TAL"/>
            </w:pPr>
            <w:proofErr w:type="gramStart"/>
            <w:r>
              <w:t>array(</w:t>
            </w:r>
            <w:proofErr w:type="spellStart"/>
            <w:proofErr w:type="gramEnd"/>
            <w:r>
              <w:t>PduSessionInfo</w:t>
            </w:r>
            <w:proofErr w:type="spellEnd"/>
            <w:r>
              <w:t>)</w:t>
            </w:r>
          </w:p>
        </w:tc>
        <w:tc>
          <w:tcPr>
            <w:tcW w:w="450" w:type="dxa"/>
          </w:tcPr>
          <w:p w14:paraId="5DA985E6" w14:textId="77777777" w:rsidR="007B7A7D" w:rsidRDefault="007B7A7D" w:rsidP="00E713A8">
            <w:pPr>
              <w:pStyle w:val="TAC"/>
              <w:rPr>
                <w:noProof/>
              </w:rPr>
            </w:pPr>
            <w:r>
              <w:t>C</w:t>
            </w:r>
          </w:p>
        </w:tc>
        <w:tc>
          <w:tcPr>
            <w:tcW w:w="1170" w:type="dxa"/>
          </w:tcPr>
          <w:p w14:paraId="4B82A23E" w14:textId="77777777" w:rsidR="007B7A7D" w:rsidRDefault="007B7A7D" w:rsidP="00E713A8">
            <w:pPr>
              <w:pStyle w:val="TAC"/>
            </w:pPr>
            <w:proofErr w:type="gramStart"/>
            <w:r>
              <w:t>1..N</w:t>
            </w:r>
            <w:proofErr w:type="gramEnd"/>
          </w:p>
        </w:tc>
        <w:tc>
          <w:tcPr>
            <w:tcW w:w="3060" w:type="dxa"/>
          </w:tcPr>
          <w:p w14:paraId="76A17870" w14:textId="77777777" w:rsidR="007B7A7D" w:rsidRDefault="007B7A7D" w:rsidP="00E713A8">
            <w:pPr>
              <w:pStyle w:val="TAL"/>
              <w:rPr>
                <w:ins w:id="130" w:author="Ericsson Nov r0" w:date="2022-09-22T17:45:00Z"/>
              </w:rPr>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6D970E9F" w14:textId="275CEF2C" w:rsidR="000814F7" w:rsidRDefault="000814F7" w:rsidP="00E713A8">
            <w:pPr>
              <w:pStyle w:val="TAL"/>
              <w:rPr>
                <w:noProof/>
              </w:rPr>
            </w:pPr>
            <w:ins w:id="131" w:author="Ericsson Nov r0" w:date="2022-09-22T17:45:00Z">
              <w:r>
                <w:t>(NOTE</w:t>
              </w:r>
            </w:ins>
            <w:ins w:id="132" w:author="Ericsson Nov r0" w:date="2022-09-22T17:46:00Z">
              <w:r w:rsidR="003E5811">
                <w:t> 2)</w:t>
              </w:r>
            </w:ins>
          </w:p>
        </w:tc>
        <w:tc>
          <w:tcPr>
            <w:tcW w:w="1481" w:type="dxa"/>
            <w:gridSpan w:val="2"/>
          </w:tcPr>
          <w:p w14:paraId="5718CB64" w14:textId="77777777" w:rsidR="007B7A7D" w:rsidRDefault="007B7A7D" w:rsidP="00E713A8">
            <w:pPr>
              <w:pStyle w:val="TAL"/>
              <w:rPr>
                <w:lang w:eastAsia="zh-CN"/>
              </w:rPr>
            </w:pPr>
            <w:proofErr w:type="spellStart"/>
            <w:r>
              <w:rPr>
                <w:lang w:eastAsia="zh-CN"/>
              </w:rPr>
              <w:t>AMInfluence</w:t>
            </w:r>
            <w:proofErr w:type="spellEnd"/>
          </w:p>
        </w:tc>
      </w:tr>
      <w:tr w:rsidR="007B7A7D" w14:paraId="01CB4611" w14:textId="77777777" w:rsidTr="00E713A8">
        <w:trPr>
          <w:gridBefore w:val="1"/>
          <w:wBefore w:w="352" w:type="dxa"/>
          <w:jc w:val="center"/>
        </w:trPr>
        <w:tc>
          <w:tcPr>
            <w:tcW w:w="1561" w:type="dxa"/>
          </w:tcPr>
          <w:p w14:paraId="3F32B74A" w14:textId="77777777" w:rsidR="007B7A7D" w:rsidRDefault="007B7A7D" w:rsidP="00E713A8">
            <w:pPr>
              <w:pStyle w:val="TAL"/>
              <w:rPr>
                <w:noProof/>
              </w:rPr>
            </w:pPr>
            <w:r>
              <w:rPr>
                <w:noProof/>
              </w:rPr>
              <w:t>asTimeDisParam</w:t>
            </w:r>
          </w:p>
        </w:tc>
        <w:tc>
          <w:tcPr>
            <w:tcW w:w="1800" w:type="dxa"/>
          </w:tcPr>
          <w:p w14:paraId="17AE5CBD" w14:textId="77777777" w:rsidR="007B7A7D" w:rsidRDefault="007B7A7D" w:rsidP="00E713A8">
            <w:pPr>
              <w:pStyle w:val="TAL"/>
              <w:rPr>
                <w:noProof/>
                <w:lang w:eastAsia="zh-CN"/>
              </w:rPr>
            </w:pPr>
            <w:proofErr w:type="spellStart"/>
            <w:r>
              <w:t>AsTimeDistributionParam</w:t>
            </w:r>
            <w:proofErr w:type="spellEnd"/>
          </w:p>
        </w:tc>
        <w:tc>
          <w:tcPr>
            <w:tcW w:w="450" w:type="dxa"/>
          </w:tcPr>
          <w:p w14:paraId="172883BF" w14:textId="77777777" w:rsidR="007B7A7D" w:rsidRDefault="007B7A7D" w:rsidP="00E713A8">
            <w:pPr>
              <w:pStyle w:val="TAC"/>
              <w:rPr>
                <w:noProof/>
              </w:rPr>
            </w:pPr>
            <w:r>
              <w:rPr>
                <w:noProof/>
              </w:rPr>
              <w:t>O</w:t>
            </w:r>
          </w:p>
        </w:tc>
        <w:tc>
          <w:tcPr>
            <w:tcW w:w="1170" w:type="dxa"/>
          </w:tcPr>
          <w:p w14:paraId="0852FC00" w14:textId="77777777" w:rsidR="007B7A7D" w:rsidRDefault="007B7A7D" w:rsidP="00E713A8">
            <w:pPr>
              <w:pStyle w:val="TAC"/>
              <w:rPr>
                <w:noProof/>
              </w:rPr>
            </w:pPr>
            <w:r>
              <w:t>0..1</w:t>
            </w:r>
          </w:p>
        </w:tc>
        <w:tc>
          <w:tcPr>
            <w:tcW w:w="3060" w:type="dxa"/>
          </w:tcPr>
          <w:p w14:paraId="729A35A8" w14:textId="77777777" w:rsidR="007B7A7D" w:rsidRDefault="007B7A7D" w:rsidP="00E713A8">
            <w:pPr>
              <w:pStyle w:val="TAL"/>
              <w:rPr>
                <w:noProof/>
              </w:rPr>
            </w:pPr>
            <w:r>
              <w:rPr>
                <w:noProof/>
              </w:rPr>
              <w:t>Contains the 5G acess stratum time distribution parameters.</w:t>
            </w:r>
          </w:p>
        </w:tc>
        <w:tc>
          <w:tcPr>
            <w:tcW w:w="1481" w:type="dxa"/>
            <w:gridSpan w:val="2"/>
          </w:tcPr>
          <w:p w14:paraId="21096DF0" w14:textId="77777777" w:rsidR="007B7A7D" w:rsidRDefault="007B7A7D" w:rsidP="00E713A8">
            <w:pPr>
              <w:pStyle w:val="TAL"/>
              <w:rPr>
                <w:rFonts w:cs="Arial"/>
                <w:noProof/>
                <w:szCs w:val="18"/>
              </w:rPr>
            </w:pPr>
            <w:r>
              <w:rPr>
                <w:lang w:eastAsia="zh-CN"/>
              </w:rPr>
              <w:t>5GAccessStratumTime</w:t>
            </w:r>
          </w:p>
        </w:tc>
      </w:tr>
      <w:tr w:rsidR="007B7A7D" w14:paraId="1D58F40C" w14:textId="77777777" w:rsidTr="00E713A8">
        <w:trPr>
          <w:gridBefore w:val="1"/>
          <w:wBefore w:w="352" w:type="dxa"/>
          <w:jc w:val="center"/>
        </w:trPr>
        <w:tc>
          <w:tcPr>
            <w:tcW w:w="1561" w:type="dxa"/>
          </w:tcPr>
          <w:p w14:paraId="6E4B9E4A" w14:textId="77777777" w:rsidR="007B7A7D" w:rsidRDefault="007B7A7D" w:rsidP="00E713A8">
            <w:pPr>
              <w:pStyle w:val="TAL"/>
              <w:rPr>
                <w:noProof/>
              </w:rPr>
            </w:pPr>
            <w:r>
              <w:rPr>
                <w:noProof/>
              </w:rPr>
              <w:t>suppFeat</w:t>
            </w:r>
          </w:p>
        </w:tc>
        <w:tc>
          <w:tcPr>
            <w:tcW w:w="1800" w:type="dxa"/>
          </w:tcPr>
          <w:p w14:paraId="66046BDA" w14:textId="77777777" w:rsidR="007B7A7D" w:rsidRDefault="007B7A7D" w:rsidP="00E713A8">
            <w:pPr>
              <w:pStyle w:val="TAL"/>
              <w:rPr>
                <w:noProof/>
              </w:rPr>
            </w:pPr>
            <w:r>
              <w:rPr>
                <w:noProof/>
                <w:lang w:eastAsia="zh-CN"/>
              </w:rPr>
              <w:t>SupportedFeatures</w:t>
            </w:r>
          </w:p>
        </w:tc>
        <w:tc>
          <w:tcPr>
            <w:tcW w:w="450" w:type="dxa"/>
          </w:tcPr>
          <w:p w14:paraId="52AA7B69" w14:textId="77777777" w:rsidR="007B7A7D" w:rsidRDefault="007B7A7D" w:rsidP="00E713A8">
            <w:pPr>
              <w:pStyle w:val="TAC"/>
              <w:rPr>
                <w:noProof/>
              </w:rPr>
            </w:pPr>
            <w:r>
              <w:rPr>
                <w:noProof/>
              </w:rPr>
              <w:t>M</w:t>
            </w:r>
          </w:p>
        </w:tc>
        <w:tc>
          <w:tcPr>
            <w:tcW w:w="1170" w:type="dxa"/>
          </w:tcPr>
          <w:p w14:paraId="714D5697" w14:textId="77777777" w:rsidR="007B7A7D" w:rsidRDefault="007B7A7D" w:rsidP="00E713A8">
            <w:pPr>
              <w:pStyle w:val="TAC"/>
              <w:rPr>
                <w:noProof/>
              </w:rPr>
            </w:pPr>
            <w:r>
              <w:rPr>
                <w:noProof/>
              </w:rPr>
              <w:t>1</w:t>
            </w:r>
          </w:p>
        </w:tc>
        <w:tc>
          <w:tcPr>
            <w:tcW w:w="3060" w:type="dxa"/>
          </w:tcPr>
          <w:p w14:paraId="3EFFCAD4" w14:textId="77777777" w:rsidR="007B7A7D" w:rsidRDefault="007B7A7D" w:rsidP="00E713A8">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7614F71C" w14:textId="77777777" w:rsidR="007B7A7D" w:rsidRDefault="007B7A7D" w:rsidP="00E713A8">
            <w:pPr>
              <w:pStyle w:val="TAL"/>
              <w:rPr>
                <w:rFonts w:cs="Arial"/>
                <w:noProof/>
                <w:szCs w:val="18"/>
              </w:rPr>
            </w:pPr>
          </w:p>
        </w:tc>
      </w:tr>
      <w:tr w:rsidR="007B7A7D" w14:paraId="59019D84" w14:textId="77777777" w:rsidTr="00E713A8">
        <w:trPr>
          <w:gridAfter w:val="1"/>
          <w:wAfter w:w="352" w:type="dxa"/>
          <w:jc w:val="center"/>
        </w:trPr>
        <w:tc>
          <w:tcPr>
            <w:tcW w:w="9522" w:type="dxa"/>
            <w:gridSpan w:val="7"/>
          </w:tcPr>
          <w:p w14:paraId="5B22EFAB" w14:textId="77777777" w:rsidR="007B7A7D" w:rsidRDefault="007B7A7D" w:rsidP="00E713A8">
            <w:pPr>
              <w:pStyle w:val="TAN"/>
              <w:rPr>
                <w:ins w:id="133" w:author="Ericsson Nov r0" w:date="2022-09-22T17:47:00Z"/>
              </w:rPr>
            </w:pPr>
            <w:r>
              <w:lastRenderedPageBreak/>
              <w:t>NOTE</w:t>
            </w:r>
            <w:ins w:id="134" w:author="Ericsson Nov r0" w:date="2022-09-22T17:47:00Z">
              <w:r w:rsidR="006938D6">
                <w:t> 1</w:t>
              </w:r>
            </w:ins>
            <w:r>
              <w:t>:</w:t>
            </w:r>
            <w:del w:id="135" w:author="Ericsson Nov r0" w:date="2022-09-22T17:47:00Z">
              <w:r w:rsidDel="006938D6">
                <w:delText xml:space="preserve"> </w:delText>
              </w:r>
            </w:del>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78972209" w14:textId="0123E4ED" w:rsidR="00026003" w:rsidRDefault="00026003" w:rsidP="00E713A8">
            <w:pPr>
              <w:pStyle w:val="TAN"/>
            </w:pPr>
            <w:ins w:id="136" w:author="Ericsson Nov r0" w:date="2022-09-22T17:47:00Z">
              <w:r>
                <w:t>NOTE 2:</w:t>
              </w:r>
              <w:r>
                <w:tab/>
              </w:r>
            </w:ins>
            <w:ins w:id="137" w:author="Ericsson Nov r0" w:date="2022-09-22T18:04:00Z">
              <w:r w:rsidR="007E3386">
                <w:t xml:space="preserve">The DNN encoded within the </w:t>
              </w:r>
              <w:proofErr w:type="spellStart"/>
              <w:r w:rsidR="007E3386">
                <w:t>PduSessionInfo</w:t>
              </w:r>
              <w:proofErr w:type="spellEnd"/>
              <w:r w:rsidR="007E3386">
                <w:t xml:space="preserve"> element(s) of the "</w:t>
              </w:r>
              <w:proofErr w:type="spellStart"/>
              <w:r w:rsidR="007E3386">
                <w:t>matchPdus</w:t>
              </w:r>
              <w:proofErr w:type="spellEnd"/>
              <w:r w:rsidR="007E3386">
                <w:t xml:space="preserve">" array contains a full DNN or only the DNN Network Identifier based on the DNN provided by the AF to the PCF in the </w:t>
              </w:r>
              <w:proofErr w:type="spellStart"/>
              <w:r w:rsidR="007E3386">
                <w:t>AmInfluence</w:t>
              </w:r>
              <w:proofErr w:type="spellEnd"/>
              <w:r w:rsidR="007E3386">
                <w:t xml:space="preserve"> API</w:t>
              </w:r>
              <w:r w:rsidR="002A0EC0">
                <w:t>,</w:t>
              </w:r>
              <w:r w:rsidR="007E3386">
                <w:t xml:space="preserve"> as specified in 3GPP TS 29.522 [32]. When the DNN contains the Network Identifier only, the AMF shall match a PDU session for the received Network Identifier and for any value of the Operator Identifier</w:t>
              </w:r>
            </w:ins>
            <w:ins w:id="138" w:author="Ericsson Nov r0" w:date="2022-09-22T17:59:00Z">
              <w:r w:rsidR="00B61A26">
                <w:t>.</w:t>
              </w:r>
            </w:ins>
          </w:p>
        </w:tc>
      </w:tr>
    </w:tbl>
    <w:p w14:paraId="5E14C5E4" w14:textId="77777777" w:rsidR="005F63EA" w:rsidRDefault="005F63EA" w:rsidP="005F63EA">
      <w:bookmarkStart w:id="139" w:name="_Toc28011139"/>
      <w:bookmarkStart w:id="140" w:name="_Toc34138002"/>
      <w:bookmarkStart w:id="141" w:name="_Toc36037597"/>
      <w:bookmarkStart w:id="142" w:name="_Toc39051699"/>
      <w:bookmarkStart w:id="143" w:name="_Toc43363291"/>
      <w:bookmarkStart w:id="144" w:name="_Toc45132898"/>
      <w:bookmarkStart w:id="145" w:name="_Toc49871629"/>
      <w:bookmarkStart w:id="146" w:name="_Toc50023519"/>
      <w:bookmarkStart w:id="147" w:name="_Toc51761199"/>
      <w:bookmarkStart w:id="148" w:name="_Toc67492682"/>
      <w:bookmarkStart w:id="149" w:name="_Toc74838416"/>
      <w:bookmarkStart w:id="150" w:name="_Toc104311239"/>
      <w:bookmarkStart w:id="151" w:name="_Toc104385919"/>
      <w:bookmarkStart w:id="152" w:name="_Toc104407113"/>
      <w:bookmarkStart w:id="153" w:name="_Toc104408406"/>
      <w:bookmarkStart w:id="154" w:name="_Toc104546000"/>
      <w:bookmarkStart w:id="155" w:name="_Toc105576107"/>
    </w:p>
    <w:p w14:paraId="5DF8972A" w14:textId="7760776C" w:rsidR="005F63EA" w:rsidRPr="00806879" w:rsidRDefault="005F63EA" w:rsidP="005F63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D27C7">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2B217B12" w14:textId="77777777" w:rsidR="00246266" w:rsidRDefault="00246266" w:rsidP="00246266">
      <w:pPr>
        <w:pStyle w:val="Heading4"/>
        <w:rPr>
          <w:noProof/>
        </w:rPr>
      </w:pPr>
      <w:r>
        <w:rPr>
          <w:noProof/>
        </w:rPr>
        <w:lastRenderedPageBreak/>
        <w:t>5.6.2.5</w:t>
      </w:r>
      <w:r>
        <w:rPr>
          <w:noProof/>
        </w:rPr>
        <w:tab/>
        <w:t>Type PolicyUpdate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E7B25CD" w14:textId="77777777" w:rsidR="00246266" w:rsidRDefault="00246266" w:rsidP="00246266">
      <w:pPr>
        <w:pStyle w:val="TH"/>
        <w:rPr>
          <w:noProof/>
        </w:rPr>
      </w:pPr>
      <w:r>
        <w:rPr>
          <w:noProof/>
        </w:rPr>
        <w:t>Table 5.6.2.5-1: Definition of type PolicyUpdate</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gridCol w:w="10"/>
      </w:tblGrid>
      <w:tr w:rsidR="00246266" w14:paraId="07B04DD1" w14:textId="77777777" w:rsidTr="00246266">
        <w:trPr>
          <w:gridAfter w:val="1"/>
          <w:wAfter w:w="10" w:type="dxa"/>
          <w:jc w:val="center"/>
        </w:trPr>
        <w:tc>
          <w:tcPr>
            <w:tcW w:w="1649" w:type="dxa"/>
            <w:shd w:val="clear" w:color="auto" w:fill="C0C0C0"/>
            <w:hideMark/>
          </w:tcPr>
          <w:p w14:paraId="1565EF29" w14:textId="77777777" w:rsidR="00246266" w:rsidRDefault="00246266" w:rsidP="00E713A8">
            <w:pPr>
              <w:pStyle w:val="TAH"/>
              <w:rPr>
                <w:noProof/>
              </w:rPr>
            </w:pPr>
            <w:r>
              <w:rPr>
                <w:noProof/>
              </w:rPr>
              <w:lastRenderedPageBreak/>
              <w:t>Attribute name</w:t>
            </w:r>
          </w:p>
        </w:tc>
        <w:tc>
          <w:tcPr>
            <w:tcW w:w="1803" w:type="dxa"/>
            <w:shd w:val="clear" w:color="auto" w:fill="C0C0C0"/>
            <w:hideMark/>
          </w:tcPr>
          <w:p w14:paraId="0294A887" w14:textId="77777777" w:rsidR="00246266" w:rsidRDefault="00246266" w:rsidP="00E713A8">
            <w:pPr>
              <w:pStyle w:val="TAH"/>
              <w:rPr>
                <w:noProof/>
              </w:rPr>
            </w:pPr>
            <w:r>
              <w:rPr>
                <w:noProof/>
              </w:rPr>
              <w:t>Data type</w:t>
            </w:r>
          </w:p>
        </w:tc>
        <w:tc>
          <w:tcPr>
            <w:tcW w:w="357" w:type="dxa"/>
            <w:shd w:val="clear" w:color="auto" w:fill="C0C0C0"/>
            <w:hideMark/>
          </w:tcPr>
          <w:p w14:paraId="1C11F21A" w14:textId="77777777" w:rsidR="00246266" w:rsidRDefault="00246266" w:rsidP="00E713A8">
            <w:pPr>
              <w:pStyle w:val="TAH"/>
              <w:rPr>
                <w:noProof/>
              </w:rPr>
            </w:pPr>
            <w:r>
              <w:rPr>
                <w:noProof/>
              </w:rPr>
              <w:t>P</w:t>
            </w:r>
          </w:p>
        </w:tc>
        <w:tc>
          <w:tcPr>
            <w:tcW w:w="1170" w:type="dxa"/>
            <w:shd w:val="clear" w:color="auto" w:fill="C0C0C0"/>
            <w:hideMark/>
          </w:tcPr>
          <w:p w14:paraId="7781859E" w14:textId="77777777" w:rsidR="00246266" w:rsidRDefault="00246266" w:rsidP="00E713A8">
            <w:pPr>
              <w:pStyle w:val="TAH"/>
              <w:rPr>
                <w:noProof/>
              </w:rPr>
            </w:pPr>
            <w:r>
              <w:rPr>
                <w:noProof/>
              </w:rPr>
              <w:t>Cardinality</w:t>
            </w:r>
          </w:p>
        </w:tc>
        <w:tc>
          <w:tcPr>
            <w:tcW w:w="3149" w:type="dxa"/>
            <w:shd w:val="clear" w:color="auto" w:fill="C0C0C0"/>
            <w:hideMark/>
          </w:tcPr>
          <w:p w14:paraId="3EEFFBC1" w14:textId="77777777" w:rsidR="00246266" w:rsidRDefault="00246266" w:rsidP="00E713A8">
            <w:pPr>
              <w:pStyle w:val="TAH"/>
              <w:rPr>
                <w:noProof/>
              </w:rPr>
            </w:pPr>
            <w:r>
              <w:rPr>
                <w:noProof/>
              </w:rPr>
              <w:t>Description</w:t>
            </w:r>
          </w:p>
        </w:tc>
        <w:tc>
          <w:tcPr>
            <w:tcW w:w="1394" w:type="dxa"/>
            <w:shd w:val="clear" w:color="auto" w:fill="C0C0C0"/>
          </w:tcPr>
          <w:p w14:paraId="1799F09C" w14:textId="77777777" w:rsidR="00246266" w:rsidRDefault="00246266" w:rsidP="00E713A8">
            <w:pPr>
              <w:pStyle w:val="TAH"/>
              <w:rPr>
                <w:noProof/>
              </w:rPr>
            </w:pPr>
            <w:r>
              <w:rPr>
                <w:noProof/>
              </w:rPr>
              <w:t>Applicability</w:t>
            </w:r>
          </w:p>
        </w:tc>
      </w:tr>
      <w:tr w:rsidR="00246266" w14:paraId="0F6B7C3F" w14:textId="77777777" w:rsidTr="00246266">
        <w:trPr>
          <w:gridAfter w:val="1"/>
          <w:wAfter w:w="10" w:type="dxa"/>
          <w:jc w:val="center"/>
        </w:trPr>
        <w:tc>
          <w:tcPr>
            <w:tcW w:w="1649" w:type="dxa"/>
          </w:tcPr>
          <w:p w14:paraId="11A606CC" w14:textId="77777777" w:rsidR="00246266" w:rsidRDefault="00246266" w:rsidP="00E713A8">
            <w:pPr>
              <w:pStyle w:val="TAL"/>
              <w:rPr>
                <w:noProof/>
              </w:rPr>
            </w:pPr>
            <w:r>
              <w:rPr>
                <w:noProof/>
              </w:rPr>
              <w:t>resourceUri</w:t>
            </w:r>
          </w:p>
        </w:tc>
        <w:tc>
          <w:tcPr>
            <w:tcW w:w="1803" w:type="dxa"/>
          </w:tcPr>
          <w:p w14:paraId="295F789B" w14:textId="77777777" w:rsidR="00246266" w:rsidRDefault="00246266" w:rsidP="00E713A8">
            <w:pPr>
              <w:pStyle w:val="TAL"/>
              <w:rPr>
                <w:noProof/>
              </w:rPr>
            </w:pPr>
            <w:r>
              <w:rPr>
                <w:noProof/>
              </w:rPr>
              <w:t>Uri</w:t>
            </w:r>
          </w:p>
        </w:tc>
        <w:tc>
          <w:tcPr>
            <w:tcW w:w="357" w:type="dxa"/>
          </w:tcPr>
          <w:p w14:paraId="4EA2AA80" w14:textId="77777777" w:rsidR="00246266" w:rsidRDefault="00246266" w:rsidP="00E713A8">
            <w:pPr>
              <w:pStyle w:val="TAC"/>
              <w:rPr>
                <w:noProof/>
              </w:rPr>
            </w:pPr>
            <w:r>
              <w:rPr>
                <w:noProof/>
              </w:rPr>
              <w:t>M</w:t>
            </w:r>
          </w:p>
        </w:tc>
        <w:tc>
          <w:tcPr>
            <w:tcW w:w="1170" w:type="dxa"/>
          </w:tcPr>
          <w:p w14:paraId="5173C252" w14:textId="77777777" w:rsidR="00246266" w:rsidRDefault="00246266" w:rsidP="00E713A8">
            <w:pPr>
              <w:pStyle w:val="TAC"/>
              <w:rPr>
                <w:noProof/>
              </w:rPr>
            </w:pPr>
            <w:r>
              <w:rPr>
                <w:noProof/>
              </w:rPr>
              <w:t>1</w:t>
            </w:r>
          </w:p>
        </w:tc>
        <w:tc>
          <w:tcPr>
            <w:tcW w:w="3149" w:type="dxa"/>
          </w:tcPr>
          <w:p w14:paraId="60F2AB1D" w14:textId="77777777" w:rsidR="00246266" w:rsidRDefault="00246266" w:rsidP="00E713A8">
            <w:pPr>
              <w:pStyle w:val="TAL"/>
              <w:rPr>
                <w:noProof/>
              </w:rPr>
            </w:pPr>
            <w:r>
              <w:rPr>
                <w:noProof/>
              </w:rPr>
              <w:t>The resource URI of the individual AM policy related to the notification.</w:t>
            </w:r>
          </w:p>
          <w:p w14:paraId="589B63E1" w14:textId="77777777" w:rsidR="00246266" w:rsidRDefault="00246266" w:rsidP="00E713A8">
            <w:pPr>
              <w:pStyle w:val="TAL"/>
              <w:rPr>
                <w:rFonts w:cs="Arial"/>
                <w:noProof/>
                <w:szCs w:val="18"/>
              </w:rPr>
            </w:pPr>
            <w:r>
              <w:rPr>
                <w:noProof/>
              </w:rPr>
              <w:t>(</w:t>
            </w:r>
            <w:r>
              <w:t>NOTE 3</w:t>
            </w:r>
            <w:r>
              <w:rPr>
                <w:noProof/>
              </w:rPr>
              <w:t>)</w:t>
            </w:r>
          </w:p>
        </w:tc>
        <w:tc>
          <w:tcPr>
            <w:tcW w:w="1394" w:type="dxa"/>
          </w:tcPr>
          <w:p w14:paraId="5C53A19A" w14:textId="77777777" w:rsidR="00246266" w:rsidRDefault="00246266" w:rsidP="00E713A8">
            <w:pPr>
              <w:pStyle w:val="TAL"/>
              <w:rPr>
                <w:rFonts w:cs="Arial"/>
                <w:noProof/>
                <w:szCs w:val="18"/>
              </w:rPr>
            </w:pPr>
          </w:p>
        </w:tc>
      </w:tr>
      <w:tr w:rsidR="00246266" w14:paraId="6620ABBA" w14:textId="77777777" w:rsidTr="00246266">
        <w:trPr>
          <w:gridAfter w:val="1"/>
          <w:wAfter w:w="10" w:type="dxa"/>
          <w:jc w:val="center"/>
        </w:trPr>
        <w:tc>
          <w:tcPr>
            <w:tcW w:w="1649" w:type="dxa"/>
          </w:tcPr>
          <w:p w14:paraId="298A348F" w14:textId="77777777" w:rsidR="00246266" w:rsidRDefault="00246266" w:rsidP="00E713A8">
            <w:pPr>
              <w:pStyle w:val="TAL"/>
              <w:rPr>
                <w:noProof/>
              </w:rPr>
            </w:pPr>
            <w:r>
              <w:rPr>
                <w:noProof/>
              </w:rPr>
              <w:t>triggers</w:t>
            </w:r>
          </w:p>
        </w:tc>
        <w:tc>
          <w:tcPr>
            <w:tcW w:w="1803" w:type="dxa"/>
          </w:tcPr>
          <w:p w14:paraId="360F2A37" w14:textId="77777777" w:rsidR="00246266" w:rsidRDefault="00246266" w:rsidP="00E713A8">
            <w:pPr>
              <w:pStyle w:val="TAL"/>
              <w:rPr>
                <w:noProof/>
              </w:rPr>
            </w:pPr>
            <w:r>
              <w:rPr>
                <w:noProof/>
              </w:rPr>
              <w:t>array(RequestTrigger)</w:t>
            </w:r>
          </w:p>
        </w:tc>
        <w:tc>
          <w:tcPr>
            <w:tcW w:w="357" w:type="dxa"/>
          </w:tcPr>
          <w:p w14:paraId="7ED358C4" w14:textId="77777777" w:rsidR="00246266" w:rsidRDefault="00246266" w:rsidP="00E713A8">
            <w:pPr>
              <w:pStyle w:val="TAC"/>
              <w:rPr>
                <w:noProof/>
              </w:rPr>
            </w:pPr>
            <w:r>
              <w:rPr>
                <w:noProof/>
              </w:rPr>
              <w:t>O</w:t>
            </w:r>
          </w:p>
        </w:tc>
        <w:tc>
          <w:tcPr>
            <w:tcW w:w="1170" w:type="dxa"/>
          </w:tcPr>
          <w:p w14:paraId="0D0160C6" w14:textId="77777777" w:rsidR="00246266" w:rsidRDefault="00246266" w:rsidP="00E713A8">
            <w:pPr>
              <w:pStyle w:val="TAC"/>
              <w:rPr>
                <w:noProof/>
              </w:rPr>
            </w:pPr>
            <w:r>
              <w:rPr>
                <w:noProof/>
              </w:rPr>
              <w:t>1..N</w:t>
            </w:r>
          </w:p>
        </w:tc>
        <w:tc>
          <w:tcPr>
            <w:tcW w:w="3149" w:type="dxa"/>
          </w:tcPr>
          <w:p w14:paraId="08EA524B" w14:textId="77777777" w:rsidR="00246266" w:rsidRDefault="00246266" w:rsidP="00E713A8">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94" w:type="dxa"/>
          </w:tcPr>
          <w:p w14:paraId="2063A9DD" w14:textId="77777777" w:rsidR="00246266" w:rsidRDefault="00246266" w:rsidP="00E713A8">
            <w:pPr>
              <w:pStyle w:val="TAL"/>
              <w:rPr>
                <w:rFonts w:cs="Arial"/>
                <w:szCs w:val="18"/>
              </w:rPr>
            </w:pPr>
            <w:r>
              <w:rPr>
                <w:rFonts w:cs="Arial"/>
                <w:szCs w:val="18"/>
              </w:rPr>
              <w:t>(NOTE</w:t>
            </w:r>
            <w:r>
              <w:t> 1</w:t>
            </w:r>
            <w:r>
              <w:rPr>
                <w:rFonts w:cs="Arial"/>
                <w:szCs w:val="18"/>
              </w:rPr>
              <w:t>)</w:t>
            </w:r>
          </w:p>
          <w:p w14:paraId="2A7859FB" w14:textId="77777777" w:rsidR="00246266" w:rsidRDefault="00246266" w:rsidP="00E713A8">
            <w:pPr>
              <w:pStyle w:val="TAL"/>
              <w:rPr>
                <w:rFonts w:cs="Arial"/>
                <w:noProof/>
                <w:szCs w:val="18"/>
              </w:rPr>
            </w:pPr>
            <w:r>
              <w:rPr>
                <w:rFonts w:cs="Arial"/>
                <w:szCs w:val="18"/>
              </w:rPr>
              <w:t>(NOTE</w:t>
            </w:r>
            <w:r>
              <w:t> 2)</w:t>
            </w:r>
          </w:p>
        </w:tc>
      </w:tr>
      <w:tr w:rsidR="00246266" w14:paraId="7332A20A" w14:textId="77777777" w:rsidTr="00246266">
        <w:trPr>
          <w:gridAfter w:val="1"/>
          <w:wAfter w:w="10" w:type="dxa"/>
          <w:jc w:val="center"/>
        </w:trPr>
        <w:tc>
          <w:tcPr>
            <w:tcW w:w="1649" w:type="dxa"/>
          </w:tcPr>
          <w:p w14:paraId="0E68EB98" w14:textId="77777777" w:rsidR="00246266" w:rsidRDefault="00246266" w:rsidP="00E713A8">
            <w:pPr>
              <w:pStyle w:val="TAL"/>
              <w:rPr>
                <w:noProof/>
              </w:rPr>
            </w:pPr>
            <w:r>
              <w:rPr>
                <w:noProof/>
              </w:rPr>
              <w:t>servAreaRes</w:t>
            </w:r>
          </w:p>
        </w:tc>
        <w:tc>
          <w:tcPr>
            <w:tcW w:w="1803" w:type="dxa"/>
          </w:tcPr>
          <w:p w14:paraId="6A22E4B5" w14:textId="77777777" w:rsidR="00246266" w:rsidRDefault="00246266" w:rsidP="00E713A8">
            <w:pPr>
              <w:pStyle w:val="TAL"/>
              <w:rPr>
                <w:noProof/>
              </w:rPr>
            </w:pPr>
            <w:proofErr w:type="spellStart"/>
            <w:r>
              <w:t>ServiceAreaRestriction</w:t>
            </w:r>
            <w:proofErr w:type="spellEnd"/>
          </w:p>
        </w:tc>
        <w:tc>
          <w:tcPr>
            <w:tcW w:w="357" w:type="dxa"/>
          </w:tcPr>
          <w:p w14:paraId="57ACE053" w14:textId="77777777" w:rsidR="00246266" w:rsidRDefault="00246266" w:rsidP="00E713A8">
            <w:pPr>
              <w:pStyle w:val="TAC"/>
              <w:rPr>
                <w:noProof/>
              </w:rPr>
            </w:pPr>
            <w:r>
              <w:rPr>
                <w:noProof/>
              </w:rPr>
              <w:t>O</w:t>
            </w:r>
          </w:p>
        </w:tc>
        <w:tc>
          <w:tcPr>
            <w:tcW w:w="1170" w:type="dxa"/>
          </w:tcPr>
          <w:p w14:paraId="1E26B190" w14:textId="77777777" w:rsidR="00246266" w:rsidRDefault="00246266" w:rsidP="00E713A8">
            <w:pPr>
              <w:pStyle w:val="TAC"/>
              <w:rPr>
                <w:noProof/>
              </w:rPr>
            </w:pPr>
            <w:r>
              <w:rPr>
                <w:noProof/>
              </w:rPr>
              <w:t>0..1</w:t>
            </w:r>
          </w:p>
        </w:tc>
        <w:tc>
          <w:tcPr>
            <w:tcW w:w="3149" w:type="dxa"/>
          </w:tcPr>
          <w:p w14:paraId="4D7699E2" w14:textId="77777777" w:rsidR="00246266" w:rsidRDefault="00246266" w:rsidP="00E713A8">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Pr>
          <w:p w14:paraId="59FA5242" w14:textId="77777777" w:rsidR="00246266" w:rsidRDefault="00246266" w:rsidP="00E713A8">
            <w:pPr>
              <w:pStyle w:val="TAL"/>
              <w:rPr>
                <w:rFonts w:cs="Arial"/>
                <w:noProof/>
                <w:szCs w:val="18"/>
              </w:rPr>
            </w:pPr>
          </w:p>
        </w:tc>
      </w:tr>
      <w:tr w:rsidR="00246266" w14:paraId="6C8E1301" w14:textId="77777777" w:rsidTr="00246266">
        <w:trPr>
          <w:gridAfter w:val="1"/>
          <w:wAfter w:w="10" w:type="dxa"/>
          <w:jc w:val="center"/>
        </w:trPr>
        <w:tc>
          <w:tcPr>
            <w:tcW w:w="1649" w:type="dxa"/>
          </w:tcPr>
          <w:p w14:paraId="787F4155" w14:textId="77777777" w:rsidR="00246266" w:rsidRDefault="00246266" w:rsidP="00E713A8">
            <w:pPr>
              <w:pStyle w:val="TAL"/>
              <w:rPr>
                <w:noProof/>
              </w:rPr>
            </w:pPr>
            <w:r>
              <w:rPr>
                <w:noProof/>
              </w:rPr>
              <w:t>wlServAreaRes</w:t>
            </w:r>
          </w:p>
        </w:tc>
        <w:tc>
          <w:tcPr>
            <w:tcW w:w="1803" w:type="dxa"/>
          </w:tcPr>
          <w:p w14:paraId="44FA42B4" w14:textId="77777777" w:rsidR="00246266" w:rsidRDefault="00246266" w:rsidP="00E713A8">
            <w:pPr>
              <w:pStyle w:val="TAL"/>
            </w:pPr>
            <w:proofErr w:type="spellStart"/>
            <w:r>
              <w:t>WirelineServiceAreaRestriction</w:t>
            </w:r>
            <w:proofErr w:type="spellEnd"/>
          </w:p>
        </w:tc>
        <w:tc>
          <w:tcPr>
            <w:tcW w:w="357" w:type="dxa"/>
          </w:tcPr>
          <w:p w14:paraId="4FDDD1BA" w14:textId="77777777" w:rsidR="00246266" w:rsidRDefault="00246266" w:rsidP="00E713A8">
            <w:pPr>
              <w:pStyle w:val="TAC"/>
              <w:rPr>
                <w:noProof/>
              </w:rPr>
            </w:pPr>
            <w:r>
              <w:rPr>
                <w:noProof/>
              </w:rPr>
              <w:t>O</w:t>
            </w:r>
          </w:p>
        </w:tc>
        <w:tc>
          <w:tcPr>
            <w:tcW w:w="1170" w:type="dxa"/>
          </w:tcPr>
          <w:p w14:paraId="0BC39A59" w14:textId="77777777" w:rsidR="00246266" w:rsidRDefault="00246266" w:rsidP="00E713A8">
            <w:pPr>
              <w:pStyle w:val="TAC"/>
              <w:rPr>
                <w:noProof/>
              </w:rPr>
            </w:pPr>
            <w:r>
              <w:rPr>
                <w:noProof/>
              </w:rPr>
              <w:t>0..1</w:t>
            </w:r>
          </w:p>
        </w:tc>
        <w:tc>
          <w:tcPr>
            <w:tcW w:w="3149" w:type="dxa"/>
          </w:tcPr>
          <w:p w14:paraId="6A0510A3" w14:textId="77777777" w:rsidR="00246266" w:rsidRDefault="00246266" w:rsidP="00E713A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Pr>
          <w:p w14:paraId="5F5C21EB" w14:textId="77777777" w:rsidR="00246266" w:rsidRDefault="00246266" w:rsidP="00E713A8">
            <w:pPr>
              <w:pStyle w:val="TAL"/>
              <w:rPr>
                <w:rFonts w:cs="Arial"/>
                <w:noProof/>
                <w:szCs w:val="18"/>
              </w:rPr>
            </w:pPr>
            <w:r>
              <w:rPr>
                <w:rFonts w:cs="Arial"/>
                <w:noProof/>
                <w:szCs w:val="18"/>
              </w:rPr>
              <w:t>WirelineWirelessConvergence</w:t>
            </w:r>
          </w:p>
        </w:tc>
      </w:tr>
      <w:tr w:rsidR="00246266" w14:paraId="2F698EF1" w14:textId="77777777" w:rsidTr="00246266">
        <w:trPr>
          <w:gridAfter w:val="1"/>
          <w:wAfter w:w="10" w:type="dxa"/>
          <w:jc w:val="center"/>
        </w:trPr>
        <w:tc>
          <w:tcPr>
            <w:tcW w:w="1649" w:type="dxa"/>
          </w:tcPr>
          <w:p w14:paraId="217BF704" w14:textId="77777777" w:rsidR="00246266" w:rsidRDefault="00246266" w:rsidP="00E713A8">
            <w:pPr>
              <w:pStyle w:val="TAL"/>
              <w:rPr>
                <w:noProof/>
              </w:rPr>
            </w:pPr>
            <w:r>
              <w:rPr>
                <w:noProof/>
              </w:rPr>
              <w:t>rfsp</w:t>
            </w:r>
          </w:p>
        </w:tc>
        <w:tc>
          <w:tcPr>
            <w:tcW w:w="1803" w:type="dxa"/>
          </w:tcPr>
          <w:p w14:paraId="2BC00C6D" w14:textId="77777777" w:rsidR="00246266" w:rsidRDefault="00246266" w:rsidP="00E713A8">
            <w:pPr>
              <w:pStyle w:val="TAL"/>
              <w:rPr>
                <w:noProof/>
              </w:rPr>
            </w:pPr>
            <w:proofErr w:type="spellStart"/>
            <w:r>
              <w:t>RfspIndex</w:t>
            </w:r>
            <w:proofErr w:type="spellEnd"/>
          </w:p>
        </w:tc>
        <w:tc>
          <w:tcPr>
            <w:tcW w:w="357" w:type="dxa"/>
          </w:tcPr>
          <w:p w14:paraId="01A97F61" w14:textId="77777777" w:rsidR="00246266" w:rsidRDefault="00246266" w:rsidP="00E713A8">
            <w:pPr>
              <w:pStyle w:val="TAC"/>
              <w:rPr>
                <w:noProof/>
              </w:rPr>
            </w:pPr>
            <w:r>
              <w:rPr>
                <w:noProof/>
              </w:rPr>
              <w:t>O</w:t>
            </w:r>
          </w:p>
        </w:tc>
        <w:tc>
          <w:tcPr>
            <w:tcW w:w="1170" w:type="dxa"/>
          </w:tcPr>
          <w:p w14:paraId="5E884E2E" w14:textId="77777777" w:rsidR="00246266" w:rsidRDefault="00246266" w:rsidP="00E713A8">
            <w:pPr>
              <w:pStyle w:val="TAC"/>
              <w:rPr>
                <w:noProof/>
              </w:rPr>
            </w:pPr>
            <w:r>
              <w:rPr>
                <w:noProof/>
              </w:rPr>
              <w:t>0..1</w:t>
            </w:r>
          </w:p>
        </w:tc>
        <w:tc>
          <w:tcPr>
            <w:tcW w:w="3149" w:type="dxa"/>
          </w:tcPr>
          <w:p w14:paraId="2E2C1F6B" w14:textId="77777777" w:rsidR="00246266" w:rsidRDefault="00246266" w:rsidP="00E713A8">
            <w:pPr>
              <w:pStyle w:val="TAL"/>
              <w:rPr>
                <w:noProof/>
              </w:rPr>
            </w:pPr>
            <w:r>
              <w:rPr>
                <w:noProof/>
              </w:rPr>
              <w:t xml:space="preserve">RFSP Index as part of the AMF Access and Mobility Policy </w:t>
            </w:r>
            <w:r>
              <w:rPr>
                <w:rFonts w:cs="Arial"/>
                <w:noProof/>
                <w:szCs w:val="18"/>
              </w:rPr>
              <w:t>as determined by the PCF.</w:t>
            </w:r>
          </w:p>
        </w:tc>
        <w:tc>
          <w:tcPr>
            <w:tcW w:w="1394" w:type="dxa"/>
          </w:tcPr>
          <w:p w14:paraId="6DBE0F9B" w14:textId="77777777" w:rsidR="00246266" w:rsidRDefault="00246266" w:rsidP="00E713A8">
            <w:pPr>
              <w:pStyle w:val="TAL"/>
              <w:rPr>
                <w:rFonts w:cs="Arial"/>
                <w:noProof/>
                <w:szCs w:val="18"/>
              </w:rPr>
            </w:pPr>
          </w:p>
        </w:tc>
      </w:tr>
      <w:tr w:rsidR="00246266" w14:paraId="7E01AC6A" w14:textId="77777777" w:rsidTr="00246266">
        <w:trPr>
          <w:gridAfter w:val="1"/>
          <w:wAfter w:w="10" w:type="dxa"/>
          <w:jc w:val="center"/>
        </w:trPr>
        <w:tc>
          <w:tcPr>
            <w:tcW w:w="1649" w:type="dxa"/>
          </w:tcPr>
          <w:p w14:paraId="7F9D8119" w14:textId="77777777" w:rsidR="00246266" w:rsidRDefault="00246266" w:rsidP="00E713A8">
            <w:pPr>
              <w:pStyle w:val="TAL"/>
              <w:rPr>
                <w:noProof/>
              </w:rPr>
            </w:pPr>
            <w:r>
              <w:rPr>
                <w:rFonts w:hint="eastAsia"/>
                <w:noProof/>
                <w:lang w:eastAsia="zh-CN"/>
              </w:rPr>
              <w:t>targetRfsp</w:t>
            </w:r>
          </w:p>
        </w:tc>
        <w:tc>
          <w:tcPr>
            <w:tcW w:w="1803" w:type="dxa"/>
          </w:tcPr>
          <w:p w14:paraId="586E9C35" w14:textId="77777777" w:rsidR="00246266" w:rsidRDefault="00246266" w:rsidP="00E713A8">
            <w:pPr>
              <w:pStyle w:val="TAL"/>
            </w:pPr>
            <w:proofErr w:type="spellStart"/>
            <w:r>
              <w:t>RfspIndex</w:t>
            </w:r>
            <w:proofErr w:type="spellEnd"/>
          </w:p>
        </w:tc>
        <w:tc>
          <w:tcPr>
            <w:tcW w:w="357" w:type="dxa"/>
          </w:tcPr>
          <w:p w14:paraId="266B8E79" w14:textId="77777777" w:rsidR="00246266" w:rsidRDefault="00246266" w:rsidP="00E713A8">
            <w:pPr>
              <w:pStyle w:val="TAC"/>
              <w:rPr>
                <w:noProof/>
              </w:rPr>
            </w:pPr>
            <w:r>
              <w:rPr>
                <w:noProof/>
              </w:rPr>
              <w:t>C</w:t>
            </w:r>
          </w:p>
        </w:tc>
        <w:tc>
          <w:tcPr>
            <w:tcW w:w="1170" w:type="dxa"/>
          </w:tcPr>
          <w:p w14:paraId="07457D0B" w14:textId="77777777" w:rsidR="00246266" w:rsidRDefault="00246266" w:rsidP="00E713A8">
            <w:pPr>
              <w:pStyle w:val="TAC"/>
              <w:rPr>
                <w:noProof/>
              </w:rPr>
            </w:pPr>
            <w:r>
              <w:rPr>
                <w:noProof/>
              </w:rPr>
              <w:t>0..1</w:t>
            </w:r>
          </w:p>
        </w:tc>
        <w:tc>
          <w:tcPr>
            <w:tcW w:w="3149" w:type="dxa"/>
          </w:tcPr>
          <w:p w14:paraId="0FDAD49C" w14:textId="77777777" w:rsidR="00246266" w:rsidRDefault="00246266" w:rsidP="00E713A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Pr>
          <w:p w14:paraId="591B0E55" w14:textId="77777777" w:rsidR="00246266" w:rsidRDefault="00246266" w:rsidP="00E713A8">
            <w:pPr>
              <w:pStyle w:val="TAL"/>
              <w:rPr>
                <w:rFonts w:cs="Arial"/>
                <w:noProof/>
                <w:szCs w:val="18"/>
              </w:rPr>
            </w:pPr>
            <w:proofErr w:type="spellStart"/>
            <w:r>
              <w:rPr>
                <w:lang w:eastAsia="zh-CN"/>
              </w:rPr>
              <w:t>TargetNSSAI</w:t>
            </w:r>
            <w:proofErr w:type="spellEnd"/>
          </w:p>
        </w:tc>
      </w:tr>
      <w:tr w:rsidR="00246266" w14:paraId="6CEDF29E" w14:textId="77777777" w:rsidTr="00246266">
        <w:trPr>
          <w:gridAfter w:val="1"/>
          <w:wAfter w:w="10" w:type="dxa"/>
          <w:jc w:val="center"/>
        </w:trPr>
        <w:tc>
          <w:tcPr>
            <w:tcW w:w="1649" w:type="dxa"/>
          </w:tcPr>
          <w:p w14:paraId="21406109" w14:textId="77777777" w:rsidR="00246266" w:rsidRDefault="00246266" w:rsidP="00E713A8">
            <w:pPr>
              <w:pStyle w:val="TAL"/>
              <w:rPr>
                <w:noProof/>
              </w:rPr>
            </w:pPr>
            <w:r>
              <w:rPr>
                <w:noProof/>
              </w:rPr>
              <w:t>smfSelInfo</w:t>
            </w:r>
          </w:p>
        </w:tc>
        <w:tc>
          <w:tcPr>
            <w:tcW w:w="1803" w:type="dxa"/>
          </w:tcPr>
          <w:p w14:paraId="3DD759EE" w14:textId="77777777" w:rsidR="00246266" w:rsidRDefault="00246266" w:rsidP="00E713A8">
            <w:pPr>
              <w:pStyle w:val="TAL"/>
            </w:pPr>
            <w:proofErr w:type="spellStart"/>
            <w:r>
              <w:t>SmfSelectionData</w:t>
            </w:r>
            <w:proofErr w:type="spellEnd"/>
          </w:p>
        </w:tc>
        <w:tc>
          <w:tcPr>
            <w:tcW w:w="357" w:type="dxa"/>
          </w:tcPr>
          <w:p w14:paraId="09A1DA21" w14:textId="77777777" w:rsidR="00246266" w:rsidRDefault="00246266" w:rsidP="00E713A8">
            <w:pPr>
              <w:pStyle w:val="TAC"/>
              <w:rPr>
                <w:noProof/>
              </w:rPr>
            </w:pPr>
            <w:r>
              <w:rPr>
                <w:noProof/>
              </w:rPr>
              <w:t>C</w:t>
            </w:r>
          </w:p>
        </w:tc>
        <w:tc>
          <w:tcPr>
            <w:tcW w:w="1170" w:type="dxa"/>
          </w:tcPr>
          <w:p w14:paraId="2139CF39" w14:textId="77777777" w:rsidR="00246266" w:rsidRDefault="00246266" w:rsidP="00E713A8">
            <w:pPr>
              <w:pStyle w:val="TAC"/>
              <w:rPr>
                <w:noProof/>
              </w:rPr>
            </w:pPr>
            <w:r>
              <w:rPr>
                <w:noProof/>
              </w:rPr>
              <w:t>0..1</w:t>
            </w:r>
          </w:p>
        </w:tc>
        <w:tc>
          <w:tcPr>
            <w:tcW w:w="3149" w:type="dxa"/>
          </w:tcPr>
          <w:p w14:paraId="41CF9021" w14:textId="77777777" w:rsidR="00246266" w:rsidRDefault="00246266" w:rsidP="00E713A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Pr>
          <w:p w14:paraId="52D91455" w14:textId="77777777" w:rsidR="00246266" w:rsidRDefault="00246266" w:rsidP="00E713A8">
            <w:pPr>
              <w:pStyle w:val="TAL"/>
              <w:rPr>
                <w:rFonts w:cs="Arial"/>
                <w:noProof/>
                <w:szCs w:val="18"/>
              </w:rPr>
            </w:pPr>
            <w:r>
              <w:rPr>
                <w:rFonts w:cs="Arial"/>
                <w:noProof/>
                <w:szCs w:val="18"/>
              </w:rPr>
              <w:t>DNNReplacementControl</w:t>
            </w:r>
          </w:p>
        </w:tc>
      </w:tr>
      <w:tr w:rsidR="00246266" w14:paraId="5B817B65" w14:textId="77777777" w:rsidTr="00246266">
        <w:trPr>
          <w:gridAfter w:val="1"/>
          <w:wAfter w:w="10" w:type="dxa"/>
          <w:jc w:val="center"/>
        </w:trPr>
        <w:tc>
          <w:tcPr>
            <w:tcW w:w="1649" w:type="dxa"/>
          </w:tcPr>
          <w:p w14:paraId="7F818D42" w14:textId="77777777" w:rsidR="00246266" w:rsidRDefault="00246266" w:rsidP="00E713A8">
            <w:pPr>
              <w:pStyle w:val="TAL"/>
              <w:rPr>
                <w:noProof/>
              </w:rPr>
            </w:pPr>
            <w:r>
              <w:rPr>
                <w:noProof/>
              </w:rPr>
              <w:t>ueAmbr</w:t>
            </w:r>
          </w:p>
        </w:tc>
        <w:tc>
          <w:tcPr>
            <w:tcW w:w="1803" w:type="dxa"/>
          </w:tcPr>
          <w:p w14:paraId="2815128A" w14:textId="77777777" w:rsidR="00246266" w:rsidRDefault="00246266" w:rsidP="00E713A8">
            <w:pPr>
              <w:pStyle w:val="TAL"/>
            </w:pPr>
            <w:proofErr w:type="spellStart"/>
            <w:r>
              <w:t>Ambr</w:t>
            </w:r>
            <w:proofErr w:type="spellEnd"/>
          </w:p>
        </w:tc>
        <w:tc>
          <w:tcPr>
            <w:tcW w:w="357" w:type="dxa"/>
          </w:tcPr>
          <w:p w14:paraId="4B7511D2" w14:textId="77777777" w:rsidR="00246266" w:rsidRDefault="00246266" w:rsidP="00E713A8">
            <w:pPr>
              <w:pStyle w:val="TAC"/>
              <w:rPr>
                <w:noProof/>
              </w:rPr>
            </w:pPr>
            <w:r>
              <w:rPr>
                <w:noProof/>
              </w:rPr>
              <w:t>C</w:t>
            </w:r>
          </w:p>
        </w:tc>
        <w:tc>
          <w:tcPr>
            <w:tcW w:w="1170" w:type="dxa"/>
          </w:tcPr>
          <w:p w14:paraId="65398F63" w14:textId="77777777" w:rsidR="00246266" w:rsidRDefault="00246266" w:rsidP="00E713A8">
            <w:pPr>
              <w:pStyle w:val="TAC"/>
              <w:rPr>
                <w:noProof/>
              </w:rPr>
            </w:pPr>
            <w:r>
              <w:rPr>
                <w:noProof/>
              </w:rPr>
              <w:t>0..1</w:t>
            </w:r>
          </w:p>
        </w:tc>
        <w:tc>
          <w:tcPr>
            <w:tcW w:w="3149" w:type="dxa"/>
          </w:tcPr>
          <w:p w14:paraId="6C3EAA98" w14:textId="77777777" w:rsidR="00246266" w:rsidRDefault="00246266" w:rsidP="00E713A8">
            <w:pPr>
              <w:pStyle w:val="TAL"/>
              <w:rPr>
                <w:noProof/>
              </w:rPr>
            </w:pPr>
            <w:r>
              <w:rPr>
                <w:noProof/>
              </w:rPr>
              <w:t>UE-AMBR as part of the AMF Access and Mobility Policy.</w:t>
            </w:r>
          </w:p>
        </w:tc>
        <w:tc>
          <w:tcPr>
            <w:tcW w:w="1394" w:type="dxa"/>
          </w:tcPr>
          <w:p w14:paraId="3B237D0F" w14:textId="77777777" w:rsidR="00246266" w:rsidRDefault="00246266" w:rsidP="00E713A8">
            <w:pPr>
              <w:pStyle w:val="TAL"/>
              <w:rPr>
                <w:rFonts w:cs="Arial"/>
                <w:noProof/>
                <w:szCs w:val="18"/>
              </w:rPr>
            </w:pPr>
            <w:r>
              <w:rPr>
                <w:rFonts w:cs="Arial"/>
                <w:noProof/>
                <w:szCs w:val="18"/>
              </w:rPr>
              <w:t>UE-AMBR_Authorization</w:t>
            </w:r>
          </w:p>
        </w:tc>
      </w:tr>
      <w:tr w:rsidR="00246266" w14:paraId="466BD850" w14:textId="77777777" w:rsidTr="00246266">
        <w:trPr>
          <w:gridAfter w:val="1"/>
          <w:wAfter w:w="10" w:type="dxa"/>
          <w:jc w:val="center"/>
        </w:trPr>
        <w:tc>
          <w:tcPr>
            <w:tcW w:w="1649" w:type="dxa"/>
          </w:tcPr>
          <w:p w14:paraId="1167AE75" w14:textId="77777777" w:rsidR="00246266" w:rsidRDefault="00246266" w:rsidP="00E713A8">
            <w:pPr>
              <w:pStyle w:val="TAL"/>
              <w:rPr>
                <w:noProof/>
              </w:rPr>
            </w:pPr>
            <w:r>
              <w:rPr>
                <w:rFonts w:hint="eastAsia"/>
                <w:noProof/>
                <w:lang w:eastAsia="zh-CN"/>
              </w:rPr>
              <w:t>ueSliceMbr</w:t>
            </w:r>
            <w:r>
              <w:rPr>
                <w:noProof/>
                <w:lang w:eastAsia="zh-CN"/>
              </w:rPr>
              <w:t>s</w:t>
            </w:r>
          </w:p>
        </w:tc>
        <w:tc>
          <w:tcPr>
            <w:tcW w:w="1803" w:type="dxa"/>
          </w:tcPr>
          <w:p w14:paraId="519C6D09" w14:textId="77777777" w:rsidR="00246266" w:rsidRDefault="00246266" w:rsidP="00E713A8">
            <w:pPr>
              <w:pStyle w:val="TAL"/>
            </w:pPr>
            <w:proofErr w:type="gramStart"/>
            <w:r>
              <w:t>array(</w:t>
            </w:r>
            <w:proofErr w:type="spellStart"/>
            <w:proofErr w:type="gramEnd"/>
            <w:r>
              <w:t>UeSliceMbr</w:t>
            </w:r>
            <w:proofErr w:type="spellEnd"/>
            <w:r>
              <w:t>)</w:t>
            </w:r>
          </w:p>
        </w:tc>
        <w:tc>
          <w:tcPr>
            <w:tcW w:w="357" w:type="dxa"/>
          </w:tcPr>
          <w:p w14:paraId="790FC463" w14:textId="77777777" w:rsidR="00246266" w:rsidRDefault="00246266" w:rsidP="00E713A8">
            <w:pPr>
              <w:pStyle w:val="TAC"/>
              <w:rPr>
                <w:noProof/>
              </w:rPr>
            </w:pPr>
            <w:r>
              <w:rPr>
                <w:noProof/>
              </w:rPr>
              <w:t>O</w:t>
            </w:r>
          </w:p>
        </w:tc>
        <w:tc>
          <w:tcPr>
            <w:tcW w:w="1170" w:type="dxa"/>
          </w:tcPr>
          <w:p w14:paraId="6CEE0D29" w14:textId="77777777" w:rsidR="00246266" w:rsidRDefault="00246266" w:rsidP="00E713A8">
            <w:pPr>
              <w:pStyle w:val="TAC"/>
              <w:rPr>
                <w:noProof/>
              </w:rPr>
            </w:pPr>
            <w:r>
              <w:rPr>
                <w:noProof/>
              </w:rPr>
              <w:t>0..1</w:t>
            </w:r>
          </w:p>
        </w:tc>
        <w:tc>
          <w:tcPr>
            <w:tcW w:w="3149" w:type="dxa"/>
          </w:tcPr>
          <w:p w14:paraId="037BE033" w14:textId="77777777" w:rsidR="00246266" w:rsidRDefault="00246266" w:rsidP="00E713A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94" w:type="dxa"/>
          </w:tcPr>
          <w:p w14:paraId="4254B335" w14:textId="77777777" w:rsidR="00246266" w:rsidRDefault="00246266" w:rsidP="00E713A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46266" w14:paraId="20B2E1FF" w14:textId="77777777" w:rsidTr="00246266">
        <w:trPr>
          <w:gridAfter w:val="1"/>
          <w:wAfter w:w="10" w:type="dxa"/>
          <w:jc w:val="center"/>
        </w:trPr>
        <w:tc>
          <w:tcPr>
            <w:tcW w:w="1649" w:type="dxa"/>
          </w:tcPr>
          <w:p w14:paraId="325649A8" w14:textId="77777777" w:rsidR="00246266" w:rsidRDefault="00246266" w:rsidP="00E713A8">
            <w:pPr>
              <w:pStyle w:val="TAL"/>
              <w:rPr>
                <w:noProof/>
              </w:rPr>
            </w:pPr>
            <w:r>
              <w:rPr>
                <w:noProof/>
              </w:rPr>
              <w:t>pras</w:t>
            </w:r>
          </w:p>
        </w:tc>
        <w:tc>
          <w:tcPr>
            <w:tcW w:w="1803" w:type="dxa"/>
          </w:tcPr>
          <w:p w14:paraId="33548EA5" w14:textId="77777777" w:rsidR="00246266" w:rsidRDefault="00246266" w:rsidP="00E713A8">
            <w:pPr>
              <w:pStyle w:val="TAL"/>
            </w:pPr>
            <w:proofErr w:type="gramStart"/>
            <w:r>
              <w:t>map(</w:t>
            </w:r>
            <w:proofErr w:type="spellStart"/>
            <w:proofErr w:type="gramEnd"/>
            <w:r>
              <w:t>PresenceInfoRm</w:t>
            </w:r>
            <w:proofErr w:type="spellEnd"/>
            <w:r>
              <w:t>)</w:t>
            </w:r>
          </w:p>
        </w:tc>
        <w:tc>
          <w:tcPr>
            <w:tcW w:w="357" w:type="dxa"/>
          </w:tcPr>
          <w:p w14:paraId="4DF116E6" w14:textId="77777777" w:rsidR="00246266" w:rsidRDefault="00246266" w:rsidP="00E713A8">
            <w:pPr>
              <w:pStyle w:val="TAC"/>
              <w:rPr>
                <w:noProof/>
              </w:rPr>
            </w:pPr>
            <w:r>
              <w:rPr>
                <w:noProof/>
              </w:rPr>
              <w:t>C</w:t>
            </w:r>
          </w:p>
        </w:tc>
        <w:tc>
          <w:tcPr>
            <w:tcW w:w="1170" w:type="dxa"/>
          </w:tcPr>
          <w:p w14:paraId="35084FEB" w14:textId="77777777" w:rsidR="00246266" w:rsidRDefault="00246266" w:rsidP="00E713A8">
            <w:pPr>
              <w:pStyle w:val="TAC"/>
              <w:rPr>
                <w:noProof/>
              </w:rPr>
            </w:pPr>
            <w:r>
              <w:rPr>
                <w:noProof/>
              </w:rPr>
              <w:t>1..N</w:t>
            </w:r>
          </w:p>
        </w:tc>
        <w:tc>
          <w:tcPr>
            <w:tcW w:w="3149" w:type="dxa"/>
          </w:tcPr>
          <w:p w14:paraId="1AEEC676" w14:textId="77777777" w:rsidR="00246266" w:rsidRDefault="00246266" w:rsidP="00E713A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94" w:type="dxa"/>
          </w:tcPr>
          <w:p w14:paraId="55405969" w14:textId="77777777" w:rsidR="00246266" w:rsidRDefault="00246266" w:rsidP="00E713A8">
            <w:pPr>
              <w:pStyle w:val="TAL"/>
              <w:rPr>
                <w:rFonts w:cs="Arial"/>
                <w:noProof/>
                <w:szCs w:val="18"/>
              </w:rPr>
            </w:pPr>
          </w:p>
        </w:tc>
      </w:tr>
      <w:tr w:rsidR="00246266" w14:paraId="69C8294E" w14:textId="77777777" w:rsidTr="00246266">
        <w:trPr>
          <w:gridAfter w:val="1"/>
          <w:wAfter w:w="10" w:type="dxa"/>
          <w:jc w:val="center"/>
        </w:trPr>
        <w:tc>
          <w:tcPr>
            <w:tcW w:w="1649" w:type="dxa"/>
          </w:tcPr>
          <w:p w14:paraId="0994A6BE" w14:textId="77777777" w:rsidR="00246266" w:rsidRDefault="00246266" w:rsidP="00E713A8">
            <w:pPr>
              <w:pStyle w:val="TAL"/>
              <w:rPr>
                <w:noProof/>
              </w:rPr>
            </w:pPr>
            <w:r>
              <w:rPr>
                <w:noProof/>
                <w:lang w:eastAsia="zh-CN"/>
              </w:rPr>
              <w:t>pcfUeInfo</w:t>
            </w:r>
          </w:p>
        </w:tc>
        <w:tc>
          <w:tcPr>
            <w:tcW w:w="1803" w:type="dxa"/>
          </w:tcPr>
          <w:p w14:paraId="26CD75DB" w14:textId="77777777" w:rsidR="00246266" w:rsidRDefault="00246266" w:rsidP="00E713A8">
            <w:pPr>
              <w:pStyle w:val="TAL"/>
            </w:pPr>
            <w:proofErr w:type="spellStart"/>
            <w:r>
              <w:t>PcfUeCallbackInfo</w:t>
            </w:r>
            <w:proofErr w:type="spellEnd"/>
          </w:p>
        </w:tc>
        <w:tc>
          <w:tcPr>
            <w:tcW w:w="357" w:type="dxa"/>
          </w:tcPr>
          <w:p w14:paraId="332F1A31" w14:textId="77777777" w:rsidR="00246266" w:rsidRDefault="00246266" w:rsidP="00E713A8">
            <w:pPr>
              <w:pStyle w:val="TAC"/>
              <w:rPr>
                <w:noProof/>
              </w:rPr>
            </w:pPr>
            <w:r>
              <w:rPr>
                <w:noProof/>
              </w:rPr>
              <w:t>O</w:t>
            </w:r>
          </w:p>
        </w:tc>
        <w:tc>
          <w:tcPr>
            <w:tcW w:w="1170" w:type="dxa"/>
          </w:tcPr>
          <w:p w14:paraId="310C9627" w14:textId="77777777" w:rsidR="00246266" w:rsidRDefault="00246266" w:rsidP="00E713A8">
            <w:pPr>
              <w:pStyle w:val="TAC"/>
              <w:rPr>
                <w:noProof/>
              </w:rPr>
            </w:pPr>
            <w:r>
              <w:t>0..1</w:t>
            </w:r>
          </w:p>
        </w:tc>
        <w:tc>
          <w:tcPr>
            <w:tcW w:w="3149" w:type="dxa"/>
          </w:tcPr>
          <w:p w14:paraId="4AE93387" w14:textId="77777777" w:rsidR="00246266" w:rsidRDefault="00246266" w:rsidP="00E713A8">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Pr>
          <w:p w14:paraId="6F6AA851" w14:textId="77777777" w:rsidR="00246266" w:rsidRDefault="00246266" w:rsidP="00E713A8">
            <w:pPr>
              <w:pStyle w:val="TAL"/>
              <w:rPr>
                <w:rFonts w:cs="Arial"/>
                <w:noProof/>
                <w:szCs w:val="18"/>
              </w:rPr>
            </w:pPr>
            <w:proofErr w:type="spellStart"/>
            <w:r>
              <w:rPr>
                <w:lang w:eastAsia="zh-CN"/>
              </w:rPr>
              <w:t>AMInfluence</w:t>
            </w:r>
            <w:proofErr w:type="spellEnd"/>
          </w:p>
        </w:tc>
      </w:tr>
      <w:tr w:rsidR="00246266" w14:paraId="107738F3" w14:textId="77777777" w:rsidTr="00246266">
        <w:trPr>
          <w:gridAfter w:val="1"/>
          <w:wAfter w:w="10" w:type="dxa"/>
          <w:jc w:val="center"/>
        </w:trPr>
        <w:tc>
          <w:tcPr>
            <w:tcW w:w="1649" w:type="dxa"/>
          </w:tcPr>
          <w:p w14:paraId="3EE5752B" w14:textId="77777777" w:rsidR="00246266" w:rsidRDefault="00246266" w:rsidP="00E713A8">
            <w:pPr>
              <w:pStyle w:val="TAL"/>
              <w:rPr>
                <w:noProof/>
              </w:rPr>
            </w:pPr>
            <w:proofErr w:type="spellStart"/>
            <w:r>
              <w:t>matchPdus</w:t>
            </w:r>
            <w:proofErr w:type="spellEnd"/>
          </w:p>
        </w:tc>
        <w:tc>
          <w:tcPr>
            <w:tcW w:w="1803" w:type="dxa"/>
          </w:tcPr>
          <w:p w14:paraId="03CCD8AD" w14:textId="77777777" w:rsidR="00246266" w:rsidRDefault="00246266" w:rsidP="00E713A8">
            <w:pPr>
              <w:pStyle w:val="TAL"/>
            </w:pPr>
            <w:proofErr w:type="gramStart"/>
            <w:r>
              <w:t>array(</w:t>
            </w:r>
            <w:proofErr w:type="spellStart"/>
            <w:proofErr w:type="gramEnd"/>
            <w:r>
              <w:t>PduSessionInfo</w:t>
            </w:r>
            <w:proofErr w:type="spellEnd"/>
            <w:r>
              <w:t>)</w:t>
            </w:r>
          </w:p>
        </w:tc>
        <w:tc>
          <w:tcPr>
            <w:tcW w:w="357" w:type="dxa"/>
          </w:tcPr>
          <w:p w14:paraId="64A12775" w14:textId="77777777" w:rsidR="00246266" w:rsidRDefault="00246266" w:rsidP="00E713A8">
            <w:pPr>
              <w:pStyle w:val="TAC"/>
              <w:rPr>
                <w:noProof/>
              </w:rPr>
            </w:pPr>
            <w:r>
              <w:t>C</w:t>
            </w:r>
          </w:p>
        </w:tc>
        <w:tc>
          <w:tcPr>
            <w:tcW w:w="1170" w:type="dxa"/>
          </w:tcPr>
          <w:p w14:paraId="15739FB4" w14:textId="77777777" w:rsidR="00246266" w:rsidRDefault="00246266" w:rsidP="00E713A8">
            <w:pPr>
              <w:pStyle w:val="TAC"/>
              <w:rPr>
                <w:noProof/>
              </w:rPr>
            </w:pPr>
            <w:proofErr w:type="gramStart"/>
            <w:r>
              <w:t>1..N</w:t>
            </w:r>
            <w:proofErr w:type="gramEnd"/>
          </w:p>
        </w:tc>
        <w:tc>
          <w:tcPr>
            <w:tcW w:w="3149" w:type="dxa"/>
          </w:tcPr>
          <w:p w14:paraId="0FC27AF6" w14:textId="77777777" w:rsidR="00246266" w:rsidRDefault="00246266" w:rsidP="00E713A8">
            <w:pPr>
              <w:pStyle w:val="TAL"/>
            </w:pPr>
            <w:r>
              <w:t>Indicates the matched PDU session(s) for which the PCF for the UE information in the "</w:t>
            </w:r>
            <w:proofErr w:type="spellStart"/>
            <w:r>
              <w:t>pcfUeInfo</w:t>
            </w:r>
            <w:proofErr w:type="spellEnd"/>
            <w:r>
              <w:t>" attribute shall be forwarded to the SMF.</w:t>
            </w:r>
          </w:p>
          <w:p w14:paraId="05972AB8" w14:textId="77777777" w:rsidR="00246266" w:rsidRDefault="00246266" w:rsidP="00E713A8">
            <w:pPr>
              <w:pStyle w:val="TAL"/>
              <w:rPr>
                <w:ins w:id="156" w:author="Ericsson Nov r0" w:date="2022-09-22T18:02:00Z"/>
              </w:rPr>
            </w:pPr>
            <w:r w:rsidRPr="00F95B1C">
              <w:t>It shall be present when the "</w:t>
            </w:r>
            <w:proofErr w:type="spellStart"/>
            <w:r w:rsidRPr="00F95B1C">
              <w:t>pcfUeInfo</w:t>
            </w:r>
            <w:proofErr w:type="spellEnd"/>
            <w:r w:rsidRPr="00F95B1C">
              <w:t>" attribute is present and was not previously provisioned by the PCF for the UE.</w:t>
            </w:r>
          </w:p>
          <w:p w14:paraId="32F3D62E" w14:textId="1C86B425" w:rsidR="007A71A8" w:rsidRDefault="007A71A8" w:rsidP="00E713A8">
            <w:pPr>
              <w:pStyle w:val="TAL"/>
              <w:rPr>
                <w:noProof/>
              </w:rPr>
            </w:pPr>
            <w:ins w:id="157" w:author="Ericsson Nov r0" w:date="2022-09-22T18:02:00Z">
              <w:r>
                <w:t>(NOTE 4)</w:t>
              </w:r>
            </w:ins>
          </w:p>
        </w:tc>
        <w:tc>
          <w:tcPr>
            <w:tcW w:w="1394" w:type="dxa"/>
          </w:tcPr>
          <w:p w14:paraId="4F6C7FFF" w14:textId="77777777" w:rsidR="00246266" w:rsidRDefault="00246266" w:rsidP="00E713A8">
            <w:pPr>
              <w:pStyle w:val="TAL"/>
              <w:rPr>
                <w:rFonts w:cs="Arial"/>
                <w:noProof/>
                <w:szCs w:val="18"/>
              </w:rPr>
            </w:pPr>
            <w:proofErr w:type="spellStart"/>
            <w:r>
              <w:rPr>
                <w:lang w:eastAsia="zh-CN"/>
              </w:rPr>
              <w:t>AMInfluence</w:t>
            </w:r>
            <w:proofErr w:type="spellEnd"/>
          </w:p>
        </w:tc>
      </w:tr>
      <w:tr w:rsidR="00246266" w14:paraId="1327A513" w14:textId="77777777" w:rsidTr="00246266">
        <w:trPr>
          <w:gridAfter w:val="1"/>
          <w:wAfter w:w="10" w:type="dxa"/>
          <w:jc w:val="center"/>
        </w:trPr>
        <w:tc>
          <w:tcPr>
            <w:tcW w:w="1649" w:type="dxa"/>
          </w:tcPr>
          <w:p w14:paraId="48D0778D" w14:textId="77777777" w:rsidR="00246266" w:rsidRDefault="00246266" w:rsidP="00E713A8">
            <w:pPr>
              <w:pStyle w:val="TAL"/>
            </w:pPr>
            <w:r>
              <w:rPr>
                <w:noProof/>
              </w:rPr>
              <w:lastRenderedPageBreak/>
              <w:t>asTimeDisParam</w:t>
            </w:r>
          </w:p>
        </w:tc>
        <w:tc>
          <w:tcPr>
            <w:tcW w:w="1803" w:type="dxa"/>
          </w:tcPr>
          <w:p w14:paraId="00873BAF" w14:textId="77777777" w:rsidR="00246266" w:rsidRDefault="00246266" w:rsidP="00E713A8">
            <w:pPr>
              <w:pStyle w:val="TAL"/>
            </w:pPr>
            <w:proofErr w:type="spellStart"/>
            <w:r>
              <w:t>AsTimeDistributionParam</w:t>
            </w:r>
            <w:proofErr w:type="spellEnd"/>
          </w:p>
        </w:tc>
        <w:tc>
          <w:tcPr>
            <w:tcW w:w="357" w:type="dxa"/>
          </w:tcPr>
          <w:p w14:paraId="5F096BC9" w14:textId="77777777" w:rsidR="00246266" w:rsidRDefault="00246266" w:rsidP="00E713A8">
            <w:pPr>
              <w:pStyle w:val="TAC"/>
            </w:pPr>
            <w:r>
              <w:rPr>
                <w:noProof/>
              </w:rPr>
              <w:t>O</w:t>
            </w:r>
          </w:p>
        </w:tc>
        <w:tc>
          <w:tcPr>
            <w:tcW w:w="1170" w:type="dxa"/>
          </w:tcPr>
          <w:p w14:paraId="0778D53E" w14:textId="77777777" w:rsidR="00246266" w:rsidRDefault="00246266" w:rsidP="00E713A8">
            <w:pPr>
              <w:pStyle w:val="TAC"/>
            </w:pPr>
            <w:r>
              <w:t>0..1</w:t>
            </w:r>
          </w:p>
        </w:tc>
        <w:tc>
          <w:tcPr>
            <w:tcW w:w="3149" w:type="dxa"/>
          </w:tcPr>
          <w:p w14:paraId="41995496" w14:textId="77777777" w:rsidR="00246266" w:rsidRDefault="00246266" w:rsidP="00E713A8">
            <w:pPr>
              <w:pStyle w:val="TAL"/>
            </w:pPr>
            <w:r>
              <w:rPr>
                <w:noProof/>
              </w:rPr>
              <w:t>Contains the 5G acess stratum time distribution parameters.</w:t>
            </w:r>
          </w:p>
        </w:tc>
        <w:tc>
          <w:tcPr>
            <w:tcW w:w="1394" w:type="dxa"/>
          </w:tcPr>
          <w:p w14:paraId="324EC6A6" w14:textId="77777777" w:rsidR="00246266" w:rsidRDefault="00246266" w:rsidP="00E713A8">
            <w:pPr>
              <w:pStyle w:val="TAL"/>
              <w:rPr>
                <w:lang w:eastAsia="zh-CN"/>
              </w:rPr>
            </w:pPr>
            <w:r>
              <w:rPr>
                <w:lang w:eastAsia="zh-CN"/>
              </w:rPr>
              <w:t>5GAccessStratumTime</w:t>
            </w:r>
          </w:p>
        </w:tc>
      </w:tr>
      <w:tr w:rsidR="00246266" w14:paraId="37B8F9C7" w14:textId="77777777" w:rsidTr="00246266">
        <w:trPr>
          <w:jc w:val="center"/>
        </w:trPr>
        <w:tc>
          <w:tcPr>
            <w:tcW w:w="9532" w:type="dxa"/>
            <w:gridSpan w:val="7"/>
          </w:tcPr>
          <w:p w14:paraId="72F48A6A" w14:textId="77777777" w:rsidR="00246266" w:rsidRDefault="00246266" w:rsidP="00E713A8">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2A6EED69" w14:textId="77777777" w:rsidR="00246266" w:rsidRDefault="00246266" w:rsidP="00E713A8">
            <w:pPr>
              <w:pStyle w:val="TAN"/>
            </w:pPr>
            <w:r>
              <w:t>NOTE 2:</w:t>
            </w:r>
            <w:r>
              <w:tab/>
              <w:t xml:space="preserve">The "SMF_SELECT_CH" trigger may be met only for new PDU sessions, </w:t>
            </w:r>
            <w:proofErr w:type="gramStart"/>
            <w:r>
              <w:t>i.e.</w:t>
            </w:r>
            <w:proofErr w:type="gramEnd"/>
            <w:r>
              <w:t xml:space="preserve"> it shall not apply to ongoing PDU sessions.</w:t>
            </w:r>
          </w:p>
          <w:p w14:paraId="3E9F1F4E" w14:textId="77777777" w:rsidR="00246266" w:rsidRDefault="00246266" w:rsidP="00E713A8">
            <w:pPr>
              <w:pStyle w:val="TAN"/>
              <w:rPr>
                <w:ins w:id="158" w:author="Ericsson Nov r0" w:date="2022-09-22T18:02:00Z"/>
              </w:rPr>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AM Policy Association resource related to the notification.</w:t>
            </w:r>
          </w:p>
          <w:p w14:paraId="7C969402" w14:textId="5911F5FE" w:rsidR="008C384E" w:rsidRDefault="008C384E" w:rsidP="00E713A8">
            <w:pPr>
              <w:pStyle w:val="TAN"/>
              <w:rPr>
                <w:rFonts w:cs="Arial"/>
                <w:szCs w:val="18"/>
              </w:rPr>
            </w:pPr>
            <w:ins w:id="159" w:author="Ericsson Nov r0" w:date="2022-09-22T18:02:00Z">
              <w:r>
                <w:t>NOTE 4:</w:t>
              </w:r>
              <w:r>
                <w:tab/>
                <w:t xml:space="preserve">The DNN encoded within </w:t>
              </w:r>
              <w:r w:rsidR="007A71A8">
                <w:t xml:space="preserve">the </w:t>
              </w:r>
              <w:proofErr w:type="spellStart"/>
              <w:r>
                <w:t>PduSessionInfo</w:t>
              </w:r>
              <w:proofErr w:type="spellEnd"/>
              <w:r>
                <w:t xml:space="preserve"> element(s) of </w:t>
              </w:r>
              <w:r w:rsidR="007A71A8">
                <w:t xml:space="preserve">the </w:t>
              </w:r>
              <w:r>
                <w:t>"</w:t>
              </w:r>
              <w:proofErr w:type="spellStart"/>
              <w:r>
                <w:t>matchPdus</w:t>
              </w:r>
              <w:proofErr w:type="spellEnd"/>
              <w:r>
                <w:t xml:space="preserve">" array contains a full DNN or only the DNN Network Identifier based on the DNN provided by the AF to the PCF </w:t>
              </w:r>
            </w:ins>
            <w:ins w:id="160" w:author="Ericsson Nov r0" w:date="2022-09-22T18:03:00Z">
              <w:r w:rsidR="007637D6">
                <w:t xml:space="preserve">in the </w:t>
              </w:r>
              <w:proofErr w:type="spellStart"/>
              <w:r w:rsidR="007637D6">
                <w:t>AmInfluence</w:t>
              </w:r>
              <w:proofErr w:type="spellEnd"/>
              <w:r w:rsidR="007637D6">
                <w:t xml:space="preserve"> API</w:t>
              </w:r>
            </w:ins>
            <w:ins w:id="161" w:author="Ericsson Nov r0" w:date="2022-09-22T18:05:00Z">
              <w:r w:rsidR="002A0EC0">
                <w:t>,</w:t>
              </w:r>
            </w:ins>
            <w:ins w:id="162" w:author="Ericsson Nov r0" w:date="2022-09-22T18:03:00Z">
              <w:r w:rsidR="007637D6">
                <w:t xml:space="preserve"> </w:t>
              </w:r>
            </w:ins>
            <w:ins w:id="163" w:author="Ericsson Nov r0" w:date="2022-09-22T18:02:00Z">
              <w:r>
                <w:t>as specified in 3GPP TS 29.522 [32]. When the DNN contains the Network Identifier only, the AMF shall match a PDU session for the received Network Identifier and for any value of the Operator Identifier.</w:t>
              </w:r>
            </w:ins>
          </w:p>
        </w:tc>
      </w:tr>
    </w:tbl>
    <w:p w14:paraId="4E53143E" w14:textId="77777777" w:rsidR="00246266" w:rsidRDefault="00246266" w:rsidP="00246266">
      <w:pPr>
        <w:rPr>
          <w:noProof/>
        </w:rPr>
      </w:pPr>
    </w:p>
    <w:p w14:paraId="439694F3" w14:textId="54DD2985" w:rsidR="005F63EA" w:rsidRPr="00806879" w:rsidRDefault="005F63EA" w:rsidP="005F63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2D27C7">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50C2D27E" w14:textId="77777777" w:rsidR="00471351" w:rsidRDefault="00471351" w:rsidP="00471351">
      <w:pPr>
        <w:pStyle w:val="Heading4"/>
        <w:rPr>
          <w:noProof/>
        </w:rPr>
      </w:pPr>
      <w:r>
        <w:rPr>
          <w:noProof/>
        </w:rPr>
        <w:t>5.6.2.7</w:t>
      </w:r>
      <w:r>
        <w:rPr>
          <w:noProof/>
        </w:rPr>
        <w:tab/>
        <w:t>Type SmfSelectionData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D120BAE" w14:textId="77777777" w:rsidR="00471351" w:rsidRDefault="00471351" w:rsidP="00471351">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471351" w14:paraId="3F9BCD0E" w14:textId="77777777" w:rsidTr="00262CA2">
        <w:trPr>
          <w:jc w:val="center"/>
        </w:trPr>
        <w:tc>
          <w:tcPr>
            <w:tcW w:w="1651" w:type="dxa"/>
            <w:shd w:val="clear" w:color="auto" w:fill="C0C0C0"/>
            <w:hideMark/>
          </w:tcPr>
          <w:p w14:paraId="1856FF3C" w14:textId="77777777" w:rsidR="00471351" w:rsidRDefault="00471351" w:rsidP="00262CA2">
            <w:pPr>
              <w:pStyle w:val="TAH"/>
              <w:rPr>
                <w:noProof/>
              </w:rPr>
            </w:pPr>
            <w:r>
              <w:rPr>
                <w:noProof/>
              </w:rPr>
              <w:t>Attribute name</w:t>
            </w:r>
          </w:p>
        </w:tc>
        <w:tc>
          <w:tcPr>
            <w:tcW w:w="1800" w:type="dxa"/>
            <w:shd w:val="clear" w:color="auto" w:fill="C0C0C0"/>
            <w:hideMark/>
          </w:tcPr>
          <w:p w14:paraId="5C8A5F49" w14:textId="77777777" w:rsidR="00471351" w:rsidRDefault="00471351" w:rsidP="00262CA2">
            <w:pPr>
              <w:pStyle w:val="TAH"/>
              <w:rPr>
                <w:noProof/>
              </w:rPr>
            </w:pPr>
            <w:r>
              <w:rPr>
                <w:noProof/>
              </w:rPr>
              <w:t>Data type</w:t>
            </w:r>
          </w:p>
        </w:tc>
        <w:tc>
          <w:tcPr>
            <w:tcW w:w="357" w:type="dxa"/>
            <w:shd w:val="clear" w:color="auto" w:fill="C0C0C0"/>
            <w:hideMark/>
          </w:tcPr>
          <w:p w14:paraId="43766017" w14:textId="77777777" w:rsidR="00471351" w:rsidRDefault="00471351" w:rsidP="00262CA2">
            <w:pPr>
              <w:pStyle w:val="TAH"/>
              <w:rPr>
                <w:noProof/>
              </w:rPr>
            </w:pPr>
            <w:r>
              <w:rPr>
                <w:noProof/>
              </w:rPr>
              <w:t>P</w:t>
            </w:r>
          </w:p>
        </w:tc>
        <w:tc>
          <w:tcPr>
            <w:tcW w:w="1170" w:type="dxa"/>
            <w:shd w:val="clear" w:color="auto" w:fill="C0C0C0"/>
            <w:hideMark/>
          </w:tcPr>
          <w:p w14:paraId="2F5133C3" w14:textId="77777777" w:rsidR="00471351" w:rsidRDefault="00471351" w:rsidP="00262CA2">
            <w:pPr>
              <w:pStyle w:val="TAH"/>
              <w:rPr>
                <w:noProof/>
              </w:rPr>
            </w:pPr>
            <w:r>
              <w:rPr>
                <w:noProof/>
              </w:rPr>
              <w:t>Cardinality</w:t>
            </w:r>
          </w:p>
        </w:tc>
        <w:tc>
          <w:tcPr>
            <w:tcW w:w="3153" w:type="dxa"/>
            <w:shd w:val="clear" w:color="auto" w:fill="C0C0C0"/>
            <w:hideMark/>
          </w:tcPr>
          <w:p w14:paraId="593B9EC6" w14:textId="77777777" w:rsidR="00471351" w:rsidRDefault="00471351" w:rsidP="00262CA2">
            <w:pPr>
              <w:pStyle w:val="TAH"/>
              <w:rPr>
                <w:noProof/>
              </w:rPr>
            </w:pPr>
            <w:r>
              <w:rPr>
                <w:noProof/>
              </w:rPr>
              <w:t>Description</w:t>
            </w:r>
          </w:p>
        </w:tc>
        <w:tc>
          <w:tcPr>
            <w:tcW w:w="1391" w:type="dxa"/>
            <w:shd w:val="clear" w:color="auto" w:fill="C0C0C0"/>
          </w:tcPr>
          <w:p w14:paraId="5F46F116" w14:textId="77777777" w:rsidR="00471351" w:rsidRDefault="00471351" w:rsidP="00262CA2">
            <w:pPr>
              <w:pStyle w:val="TAH"/>
              <w:rPr>
                <w:noProof/>
              </w:rPr>
            </w:pPr>
            <w:r>
              <w:rPr>
                <w:noProof/>
              </w:rPr>
              <w:t>Applicability</w:t>
            </w:r>
          </w:p>
        </w:tc>
      </w:tr>
      <w:tr w:rsidR="00471351" w14:paraId="44D40A6E" w14:textId="77777777" w:rsidTr="00262CA2">
        <w:trPr>
          <w:jc w:val="center"/>
        </w:trPr>
        <w:tc>
          <w:tcPr>
            <w:tcW w:w="1651" w:type="dxa"/>
          </w:tcPr>
          <w:p w14:paraId="571679C9" w14:textId="77777777" w:rsidR="00471351" w:rsidRDefault="00471351" w:rsidP="00262CA2">
            <w:pPr>
              <w:pStyle w:val="TAL"/>
              <w:rPr>
                <w:noProof/>
              </w:rPr>
            </w:pPr>
            <w:r>
              <w:rPr>
                <w:noProof/>
              </w:rPr>
              <w:t>unsuppDnn</w:t>
            </w:r>
          </w:p>
        </w:tc>
        <w:tc>
          <w:tcPr>
            <w:tcW w:w="1800" w:type="dxa"/>
          </w:tcPr>
          <w:p w14:paraId="144AFCD9" w14:textId="77777777" w:rsidR="00471351" w:rsidRDefault="00471351" w:rsidP="00262CA2">
            <w:pPr>
              <w:pStyle w:val="TAL"/>
              <w:rPr>
                <w:noProof/>
              </w:rPr>
            </w:pPr>
            <w:r>
              <w:rPr>
                <w:noProof/>
              </w:rPr>
              <w:t>boolean</w:t>
            </w:r>
          </w:p>
        </w:tc>
        <w:tc>
          <w:tcPr>
            <w:tcW w:w="357" w:type="dxa"/>
          </w:tcPr>
          <w:p w14:paraId="1BD2C8BB" w14:textId="77777777" w:rsidR="00471351" w:rsidRDefault="00471351" w:rsidP="00262CA2">
            <w:pPr>
              <w:pStyle w:val="TAC"/>
              <w:rPr>
                <w:noProof/>
              </w:rPr>
            </w:pPr>
            <w:r>
              <w:rPr>
                <w:noProof/>
              </w:rPr>
              <w:t>O</w:t>
            </w:r>
          </w:p>
        </w:tc>
        <w:tc>
          <w:tcPr>
            <w:tcW w:w="1170" w:type="dxa"/>
          </w:tcPr>
          <w:p w14:paraId="006B74BF" w14:textId="77777777" w:rsidR="00471351" w:rsidRDefault="00471351" w:rsidP="00262CA2">
            <w:pPr>
              <w:pStyle w:val="TAC"/>
              <w:rPr>
                <w:noProof/>
              </w:rPr>
            </w:pPr>
            <w:r>
              <w:rPr>
                <w:noProof/>
              </w:rPr>
              <w:t>0..1</w:t>
            </w:r>
          </w:p>
        </w:tc>
        <w:tc>
          <w:tcPr>
            <w:tcW w:w="3153" w:type="dxa"/>
          </w:tcPr>
          <w:p w14:paraId="356A6974" w14:textId="77777777" w:rsidR="00471351" w:rsidRDefault="00471351" w:rsidP="00262CA2">
            <w:pPr>
              <w:pStyle w:val="TAL"/>
              <w:rPr>
                <w:rFonts w:cs="Arial"/>
                <w:noProof/>
                <w:szCs w:val="18"/>
              </w:rPr>
            </w:pPr>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p>
        </w:tc>
        <w:tc>
          <w:tcPr>
            <w:tcW w:w="1391" w:type="dxa"/>
          </w:tcPr>
          <w:p w14:paraId="4E5C451B" w14:textId="77777777" w:rsidR="00471351" w:rsidRDefault="00471351" w:rsidP="00262CA2">
            <w:pPr>
              <w:pStyle w:val="TAL"/>
              <w:rPr>
                <w:rFonts w:cs="Arial"/>
                <w:noProof/>
                <w:szCs w:val="18"/>
              </w:rPr>
            </w:pPr>
          </w:p>
        </w:tc>
      </w:tr>
      <w:tr w:rsidR="00471351" w14:paraId="2A5D313E" w14:textId="77777777" w:rsidTr="00262CA2">
        <w:trPr>
          <w:jc w:val="center"/>
        </w:trPr>
        <w:tc>
          <w:tcPr>
            <w:tcW w:w="1651" w:type="dxa"/>
          </w:tcPr>
          <w:p w14:paraId="15A0EDD6" w14:textId="77777777" w:rsidR="00471351" w:rsidRDefault="00471351" w:rsidP="00262CA2">
            <w:pPr>
              <w:pStyle w:val="TAL"/>
              <w:rPr>
                <w:noProof/>
              </w:rPr>
            </w:pPr>
            <w:r>
              <w:rPr>
                <w:noProof/>
              </w:rPr>
              <w:t>candidates</w:t>
            </w:r>
          </w:p>
        </w:tc>
        <w:tc>
          <w:tcPr>
            <w:tcW w:w="1800" w:type="dxa"/>
          </w:tcPr>
          <w:p w14:paraId="59D0F658" w14:textId="77777777" w:rsidR="00471351" w:rsidRDefault="00471351" w:rsidP="00262CA2">
            <w:pPr>
              <w:pStyle w:val="TAL"/>
              <w:rPr>
                <w:noProof/>
              </w:rPr>
            </w:pPr>
            <w:r>
              <w:rPr>
                <w:noProof/>
              </w:rPr>
              <w:t>map(CandidateForReplacement)</w:t>
            </w:r>
          </w:p>
        </w:tc>
        <w:tc>
          <w:tcPr>
            <w:tcW w:w="357" w:type="dxa"/>
          </w:tcPr>
          <w:p w14:paraId="4087725F" w14:textId="77777777" w:rsidR="00471351" w:rsidRDefault="00471351" w:rsidP="00262CA2">
            <w:pPr>
              <w:pStyle w:val="TAC"/>
              <w:rPr>
                <w:noProof/>
              </w:rPr>
            </w:pPr>
            <w:r>
              <w:rPr>
                <w:noProof/>
              </w:rPr>
              <w:t>O</w:t>
            </w:r>
          </w:p>
        </w:tc>
        <w:tc>
          <w:tcPr>
            <w:tcW w:w="1170" w:type="dxa"/>
          </w:tcPr>
          <w:p w14:paraId="273B8FA3" w14:textId="77777777" w:rsidR="00471351" w:rsidRDefault="00471351" w:rsidP="00262CA2">
            <w:pPr>
              <w:pStyle w:val="TAC"/>
              <w:rPr>
                <w:noProof/>
              </w:rPr>
            </w:pPr>
            <w:r>
              <w:rPr>
                <w:noProof/>
              </w:rPr>
              <w:t>1..N</w:t>
            </w:r>
          </w:p>
        </w:tc>
        <w:tc>
          <w:tcPr>
            <w:tcW w:w="3153" w:type="dxa"/>
          </w:tcPr>
          <w:p w14:paraId="330233FC" w14:textId="77777777" w:rsidR="00471351" w:rsidRDefault="00471351" w:rsidP="00262CA2">
            <w:pPr>
              <w:pStyle w:val="TAL"/>
              <w:rPr>
                <w:noProof/>
              </w:rPr>
            </w:pPr>
            <w:r>
              <w:rPr>
                <w:noProof/>
              </w:rPr>
              <w:t xml:space="preserve">Contains the list of DNNs per S-NSSAI that are candidate for replacement. </w:t>
            </w:r>
          </w:p>
          <w:p w14:paraId="7691273B" w14:textId="77777777" w:rsidR="00471351" w:rsidRDefault="00471351" w:rsidP="00262CA2">
            <w:pPr>
              <w:pStyle w:val="TAL"/>
            </w:pPr>
            <w:r>
              <w:rPr>
                <w:noProof/>
              </w:rPr>
              <w:t>The "snssai" attribute within the CandidateForReplacement data type shall also be the key of the map.</w:t>
            </w:r>
            <w:r>
              <w:t xml:space="preserve"> </w:t>
            </w:r>
          </w:p>
          <w:p w14:paraId="399AF6B9" w14:textId="77777777" w:rsidR="00471351" w:rsidRDefault="00471351" w:rsidP="00262CA2">
            <w:pPr>
              <w:pStyle w:val="TAL"/>
              <w:rPr>
                <w:noProof/>
              </w:rPr>
            </w:pPr>
            <w:r>
              <w:t>(NOTE 2)</w:t>
            </w:r>
          </w:p>
        </w:tc>
        <w:tc>
          <w:tcPr>
            <w:tcW w:w="1391" w:type="dxa"/>
          </w:tcPr>
          <w:p w14:paraId="08F7ED74" w14:textId="77777777" w:rsidR="00471351" w:rsidRDefault="00471351" w:rsidP="00262CA2">
            <w:pPr>
              <w:pStyle w:val="TAL"/>
              <w:rPr>
                <w:rFonts w:cs="Arial"/>
                <w:noProof/>
                <w:szCs w:val="18"/>
              </w:rPr>
            </w:pPr>
          </w:p>
        </w:tc>
      </w:tr>
      <w:tr w:rsidR="00471351" w14:paraId="751C66AC" w14:textId="77777777" w:rsidTr="00262CA2">
        <w:trPr>
          <w:jc w:val="center"/>
        </w:trPr>
        <w:tc>
          <w:tcPr>
            <w:tcW w:w="1651" w:type="dxa"/>
          </w:tcPr>
          <w:p w14:paraId="5436D08B" w14:textId="77777777" w:rsidR="00471351" w:rsidRDefault="00471351" w:rsidP="00262CA2">
            <w:pPr>
              <w:pStyle w:val="TAL"/>
              <w:rPr>
                <w:noProof/>
              </w:rPr>
            </w:pPr>
            <w:r>
              <w:rPr>
                <w:noProof/>
              </w:rPr>
              <w:t>snssai</w:t>
            </w:r>
          </w:p>
        </w:tc>
        <w:tc>
          <w:tcPr>
            <w:tcW w:w="1800" w:type="dxa"/>
          </w:tcPr>
          <w:p w14:paraId="55EB471A" w14:textId="77777777" w:rsidR="00471351" w:rsidRDefault="00471351" w:rsidP="00262CA2">
            <w:pPr>
              <w:pStyle w:val="TAL"/>
              <w:rPr>
                <w:noProof/>
              </w:rPr>
            </w:pPr>
            <w:proofErr w:type="spellStart"/>
            <w:r>
              <w:t>Snssai</w:t>
            </w:r>
            <w:proofErr w:type="spellEnd"/>
          </w:p>
        </w:tc>
        <w:tc>
          <w:tcPr>
            <w:tcW w:w="357" w:type="dxa"/>
          </w:tcPr>
          <w:p w14:paraId="3E138BC9" w14:textId="77777777" w:rsidR="00471351" w:rsidRDefault="00471351" w:rsidP="00262CA2">
            <w:pPr>
              <w:pStyle w:val="TAC"/>
              <w:rPr>
                <w:noProof/>
              </w:rPr>
            </w:pPr>
            <w:r>
              <w:rPr>
                <w:noProof/>
              </w:rPr>
              <w:t>C</w:t>
            </w:r>
          </w:p>
        </w:tc>
        <w:tc>
          <w:tcPr>
            <w:tcW w:w="1170" w:type="dxa"/>
          </w:tcPr>
          <w:p w14:paraId="0EE6619C" w14:textId="77777777" w:rsidR="00471351" w:rsidRDefault="00471351" w:rsidP="00262CA2">
            <w:pPr>
              <w:pStyle w:val="TAC"/>
              <w:rPr>
                <w:noProof/>
              </w:rPr>
            </w:pPr>
            <w:r>
              <w:rPr>
                <w:noProof/>
              </w:rPr>
              <w:t>0..1</w:t>
            </w:r>
          </w:p>
        </w:tc>
        <w:tc>
          <w:tcPr>
            <w:tcW w:w="3153" w:type="dxa"/>
          </w:tcPr>
          <w:p w14:paraId="373B4B01" w14:textId="77777777" w:rsidR="00471351" w:rsidRDefault="00471351" w:rsidP="00262CA2">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78B93B14" w14:textId="77777777" w:rsidR="00471351" w:rsidRDefault="00471351" w:rsidP="00262CA2">
            <w:pPr>
              <w:pStyle w:val="TAL"/>
              <w:rPr>
                <w:rFonts w:cs="Arial"/>
                <w:noProof/>
                <w:szCs w:val="18"/>
              </w:rPr>
            </w:pPr>
          </w:p>
        </w:tc>
      </w:tr>
      <w:tr w:rsidR="00471351" w14:paraId="7479084E" w14:textId="77777777" w:rsidTr="00262CA2">
        <w:trPr>
          <w:jc w:val="center"/>
        </w:trPr>
        <w:tc>
          <w:tcPr>
            <w:tcW w:w="1651" w:type="dxa"/>
          </w:tcPr>
          <w:p w14:paraId="5D9BD0CA" w14:textId="77777777" w:rsidR="00471351" w:rsidRDefault="00471351" w:rsidP="00262CA2">
            <w:pPr>
              <w:pStyle w:val="TAL"/>
            </w:pPr>
            <w:proofErr w:type="spellStart"/>
            <w:r>
              <w:t>mappingSnssai</w:t>
            </w:r>
            <w:proofErr w:type="spellEnd"/>
          </w:p>
        </w:tc>
        <w:tc>
          <w:tcPr>
            <w:tcW w:w="1800" w:type="dxa"/>
          </w:tcPr>
          <w:p w14:paraId="3DA5BC69" w14:textId="77777777" w:rsidR="00471351" w:rsidRDefault="00471351" w:rsidP="00262CA2">
            <w:pPr>
              <w:pStyle w:val="TAL"/>
            </w:pPr>
            <w:proofErr w:type="spellStart"/>
            <w:r>
              <w:t>Snssai</w:t>
            </w:r>
            <w:proofErr w:type="spellEnd"/>
          </w:p>
        </w:tc>
        <w:tc>
          <w:tcPr>
            <w:tcW w:w="357" w:type="dxa"/>
          </w:tcPr>
          <w:p w14:paraId="1A39D89F" w14:textId="77777777" w:rsidR="00471351" w:rsidRDefault="00471351" w:rsidP="00262CA2">
            <w:pPr>
              <w:pStyle w:val="TAC"/>
            </w:pPr>
            <w:r>
              <w:t>O</w:t>
            </w:r>
          </w:p>
        </w:tc>
        <w:tc>
          <w:tcPr>
            <w:tcW w:w="1170" w:type="dxa"/>
          </w:tcPr>
          <w:p w14:paraId="38380263" w14:textId="77777777" w:rsidR="00471351" w:rsidRDefault="00471351" w:rsidP="00262CA2">
            <w:pPr>
              <w:pStyle w:val="TAC"/>
            </w:pPr>
            <w:r>
              <w:t>0..1</w:t>
            </w:r>
          </w:p>
        </w:tc>
        <w:tc>
          <w:tcPr>
            <w:tcW w:w="3153" w:type="dxa"/>
          </w:tcPr>
          <w:p w14:paraId="57C05366" w14:textId="77777777" w:rsidR="00471351" w:rsidRDefault="00471351" w:rsidP="00262CA2">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084C5C2E" w14:textId="77777777" w:rsidR="00471351" w:rsidRDefault="00471351" w:rsidP="00262CA2">
            <w:pPr>
              <w:pStyle w:val="TAL"/>
              <w:rPr>
                <w:rFonts w:cs="Arial"/>
                <w:szCs w:val="18"/>
              </w:rPr>
            </w:pPr>
          </w:p>
        </w:tc>
      </w:tr>
      <w:tr w:rsidR="00471351" w14:paraId="690A7B42" w14:textId="77777777" w:rsidTr="00262CA2">
        <w:trPr>
          <w:jc w:val="center"/>
        </w:trPr>
        <w:tc>
          <w:tcPr>
            <w:tcW w:w="1651" w:type="dxa"/>
          </w:tcPr>
          <w:p w14:paraId="62408FFF" w14:textId="77777777" w:rsidR="00471351" w:rsidRDefault="00471351" w:rsidP="00262CA2">
            <w:pPr>
              <w:pStyle w:val="TAL"/>
              <w:rPr>
                <w:noProof/>
              </w:rPr>
            </w:pPr>
            <w:r>
              <w:rPr>
                <w:noProof/>
              </w:rPr>
              <w:t>dnn</w:t>
            </w:r>
          </w:p>
        </w:tc>
        <w:tc>
          <w:tcPr>
            <w:tcW w:w="1800" w:type="dxa"/>
          </w:tcPr>
          <w:p w14:paraId="61E1069F" w14:textId="77777777" w:rsidR="00471351" w:rsidRDefault="00471351" w:rsidP="00262CA2">
            <w:pPr>
              <w:pStyle w:val="TAL"/>
            </w:pPr>
            <w:proofErr w:type="spellStart"/>
            <w:r>
              <w:t>Dnn</w:t>
            </w:r>
            <w:proofErr w:type="spellEnd"/>
          </w:p>
        </w:tc>
        <w:tc>
          <w:tcPr>
            <w:tcW w:w="357" w:type="dxa"/>
          </w:tcPr>
          <w:p w14:paraId="10C7EB90" w14:textId="77777777" w:rsidR="00471351" w:rsidRDefault="00471351" w:rsidP="00262CA2">
            <w:pPr>
              <w:pStyle w:val="TAC"/>
              <w:rPr>
                <w:noProof/>
              </w:rPr>
            </w:pPr>
            <w:r>
              <w:rPr>
                <w:noProof/>
              </w:rPr>
              <w:t>C</w:t>
            </w:r>
          </w:p>
        </w:tc>
        <w:tc>
          <w:tcPr>
            <w:tcW w:w="1170" w:type="dxa"/>
          </w:tcPr>
          <w:p w14:paraId="60A4B912" w14:textId="77777777" w:rsidR="00471351" w:rsidRDefault="00471351" w:rsidP="00262CA2">
            <w:pPr>
              <w:pStyle w:val="TAC"/>
              <w:rPr>
                <w:noProof/>
              </w:rPr>
            </w:pPr>
            <w:r>
              <w:rPr>
                <w:noProof/>
              </w:rPr>
              <w:t>0..1</w:t>
            </w:r>
          </w:p>
        </w:tc>
        <w:tc>
          <w:tcPr>
            <w:tcW w:w="3153" w:type="dxa"/>
          </w:tcPr>
          <w:p w14:paraId="2A5CC580" w14:textId="77777777" w:rsidR="00471351" w:rsidRDefault="00471351" w:rsidP="00262CA2">
            <w:pPr>
              <w:pStyle w:val="TAL"/>
              <w:rPr>
                <w:noProof/>
              </w:rPr>
            </w:pPr>
            <w:r>
              <w:rPr>
                <w:noProof/>
              </w:rPr>
              <w:t>It shall be included in AM policy association update requests and represents the UE requested DNN.</w:t>
            </w:r>
          </w:p>
          <w:p w14:paraId="441190CC" w14:textId="77777777" w:rsidR="00471351" w:rsidRDefault="00471351" w:rsidP="00262CA2">
            <w:pPr>
              <w:pStyle w:val="TAL"/>
              <w:rPr>
                <w:ins w:id="164" w:author="Ericsson Nov r0" w:date="2022-09-20T12:19:00Z"/>
                <w:rFonts w:cs="Arial"/>
                <w:noProof/>
                <w:szCs w:val="18"/>
              </w:rPr>
            </w:pPr>
            <w:r>
              <w:rPr>
                <w:rFonts w:cs="Arial"/>
                <w:noProof/>
                <w:szCs w:val="18"/>
              </w:rPr>
              <w:t>It shall be included in AM policy association update response and represents the PCF selected DNN.</w:t>
            </w:r>
          </w:p>
          <w:p w14:paraId="5E069A9A" w14:textId="77777777" w:rsidR="00471351" w:rsidRDefault="00471351" w:rsidP="00262CA2">
            <w:pPr>
              <w:pStyle w:val="TAL"/>
              <w:rPr>
                <w:ins w:id="165" w:author="Ericsson Nov r0" w:date="2022-09-23T10:59:00Z"/>
                <w:rFonts w:cs="Arial"/>
                <w:noProof/>
                <w:szCs w:val="18"/>
              </w:rPr>
            </w:pPr>
            <w:ins w:id="166" w:author="Ericsson Nov r0" w:date="2022-09-20T12:19:00Z">
              <w:r>
                <w:rPr>
                  <w:rFonts w:cs="Arial"/>
                  <w:noProof/>
                  <w:szCs w:val="18"/>
                </w:rPr>
                <w:t>The DNN shall contain the Network Id</w:t>
              </w:r>
            </w:ins>
            <w:ins w:id="167" w:author="Ericsson Nov r0" w:date="2022-09-20T12:20:00Z">
              <w:r>
                <w:rPr>
                  <w:rFonts w:cs="Arial"/>
                  <w:noProof/>
                  <w:szCs w:val="18"/>
                </w:rPr>
                <w:t>entifier only.</w:t>
              </w:r>
            </w:ins>
          </w:p>
          <w:p w14:paraId="70ECBF05" w14:textId="4D138050" w:rsidR="009A0D4F" w:rsidRDefault="009A0D4F" w:rsidP="00262CA2">
            <w:pPr>
              <w:pStyle w:val="TAL"/>
              <w:rPr>
                <w:noProof/>
              </w:rPr>
            </w:pPr>
            <w:ins w:id="168" w:author="Ericsson Nov r0" w:date="2022-09-23T10:59:00Z">
              <w:r>
                <w:rPr>
                  <w:rFonts w:cs="Arial"/>
                  <w:noProof/>
                  <w:szCs w:val="18"/>
                </w:rPr>
                <w:t>(</w:t>
              </w:r>
              <w:r>
                <w:t>NOTE 3</w:t>
              </w:r>
              <w:r>
                <w:rPr>
                  <w:rFonts w:cs="Arial"/>
                  <w:noProof/>
                  <w:szCs w:val="18"/>
                </w:rPr>
                <w:t>)</w:t>
              </w:r>
            </w:ins>
          </w:p>
        </w:tc>
        <w:tc>
          <w:tcPr>
            <w:tcW w:w="1391" w:type="dxa"/>
          </w:tcPr>
          <w:p w14:paraId="456905A6" w14:textId="77777777" w:rsidR="00471351" w:rsidRDefault="00471351" w:rsidP="00262CA2">
            <w:pPr>
              <w:pStyle w:val="TAL"/>
              <w:rPr>
                <w:rFonts w:cs="Arial"/>
                <w:noProof/>
                <w:szCs w:val="18"/>
              </w:rPr>
            </w:pPr>
          </w:p>
        </w:tc>
      </w:tr>
      <w:tr w:rsidR="00471351" w14:paraId="50637056" w14:textId="77777777" w:rsidTr="00262CA2">
        <w:trPr>
          <w:jc w:val="center"/>
        </w:trPr>
        <w:tc>
          <w:tcPr>
            <w:tcW w:w="9522" w:type="dxa"/>
            <w:gridSpan w:val="6"/>
          </w:tcPr>
          <w:p w14:paraId="52277788" w14:textId="77777777" w:rsidR="00471351" w:rsidRDefault="00471351" w:rsidP="00262CA2">
            <w:pPr>
              <w:pStyle w:val="TAN"/>
            </w:pPr>
            <w:r>
              <w:t>NOTE 1:</w:t>
            </w:r>
            <w:r>
              <w:rPr>
                <w:noProof/>
              </w:rPr>
              <w:tab/>
              <w:t>Either one of the "unsuppDnn" attribute and "candidates" attribute, or both attributes shall be present when the "</w:t>
            </w:r>
            <w:proofErr w:type="spellStart"/>
            <w:r>
              <w:t>s</w:t>
            </w:r>
            <w:r>
              <w:rPr>
                <w:noProof/>
              </w:rPr>
              <w:t>mfSelInfo</w:t>
            </w:r>
            <w:proofErr w:type="spellEnd"/>
            <w:r>
              <w:rPr>
                <w:noProof/>
              </w:rPr>
              <w:t>" attribute is included in the PolicyAssociation type or PolicyUpdate type</w:t>
            </w:r>
            <w:r>
              <w:t xml:space="preserve"> when included in the </w:t>
            </w:r>
            <w:proofErr w:type="spellStart"/>
            <w:r>
              <w:t>Npcf_AMPolicyControl_UpdateNotify</w:t>
            </w:r>
            <w:proofErr w:type="spellEnd"/>
            <w:r>
              <w:t xml:space="preserve"> request</w:t>
            </w:r>
            <w:r>
              <w:rPr>
                <w:noProof/>
              </w:rPr>
              <w:t>.</w:t>
            </w:r>
            <w:r>
              <w:t xml:space="preserve"> </w:t>
            </w:r>
          </w:p>
          <w:p w14:paraId="704ACDC3" w14:textId="77777777" w:rsidR="00471351" w:rsidRDefault="00471351" w:rsidP="00262CA2">
            <w:pPr>
              <w:pStyle w:val="TAN"/>
              <w:rPr>
                <w:ins w:id="169" w:author="Ericsson Nov r0" w:date="2022-09-23T10:54:00Z"/>
              </w:rPr>
            </w:pPr>
            <w:r>
              <w:t>NOTE 2:</w:t>
            </w:r>
            <w:r>
              <w:tab/>
              <w:t>The S-NSSAI value used as key of the map is encoded as a string as defined in 3GPP TS 29.571[11], clause 5.4.4.2.</w:t>
            </w:r>
          </w:p>
          <w:p w14:paraId="4F216D1A" w14:textId="4667EC31" w:rsidR="00466D79" w:rsidRDefault="00A049FC" w:rsidP="00262CA2">
            <w:pPr>
              <w:pStyle w:val="TAN"/>
              <w:rPr>
                <w:rFonts w:cs="Arial"/>
                <w:noProof/>
                <w:szCs w:val="18"/>
              </w:rPr>
            </w:pPr>
            <w:ins w:id="170" w:author="Ericsson Nov r0" w:date="2022-09-23T10:56:00Z">
              <w:r>
                <w:t>NOTE </w:t>
              </w:r>
              <w:r w:rsidR="00DD366E">
                <w:t>3</w:t>
              </w:r>
              <w:r>
                <w:t>:</w:t>
              </w:r>
              <w:r>
                <w:tab/>
                <w:t>T</w:t>
              </w:r>
            </w:ins>
            <w:ins w:id="171" w:author="Ericsson Nov r0" w:date="2022-09-23T10:54:00Z">
              <w:r w:rsidR="00466D79">
                <w:t xml:space="preserve">he AMF shall match a PDU session for the received Network Identifier and </w:t>
              </w:r>
            </w:ins>
            <w:ins w:id="172" w:author="Ericsson Nov r0" w:date="2022-09-23T10:57:00Z">
              <w:r w:rsidR="003331E7">
                <w:t>replace it by the received selected Network</w:t>
              </w:r>
            </w:ins>
            <w:ins w:id="173" w:author="Ericsson Nov r0" w:date="2022-09-23T10:58:00Z">
              <w:r w:rsidR="003331E7">
                <w:t xml:space="preserve"> Identifier </w:t>
              </w:r>
            </w:ins>
            <w:ins w:id="174" w:author="Ericsson Nov r0" w:date="2022-09-23T10:54:00Z">
              <w:r w:rsidR="00466D79">
                <w:t>for any Operator Identifier</w:t>
              </w:r>
            </w:ins>
            <w:ins w:id="175" w:author="Ericsson Nov r0" w:date="2022-09-23T10:58:00Z">
              <w:r w:rsidR="00A03DF5">
                <w:t xml:space="preserve"> value</w:t>
              </w:r>
            </w:ins>
            <w:ins w:id="176" w:author="Ericsson Nov r0" w:date="2022-09-23T10:54:00Z">
              <w:r w:rsidR="00466D79">
                <w:t>.</w:t>
              </w:r>
            </w:ins>
          </w:p>
        </w:tc>
      </w:tr>
    </w:tbl>
    <w:p w14:paraId="11D970AE" w14:textId="77777777" w:rsidR="00471351" w:rsidRDefault="00471351" w:rsidP="00471351">
      <w:pPr>
        <w:rPr>
          <w:noProof/>
        </w:rPr>
      </w:pPr>
    </w:p>
    <w:bookmarkEnd w:id="63"/>
    <w:p w14:paraId="5DA1C04F" w14:textId="4BD16472" w:rsidR="000A3996" w:rsidRDefault="000A3996" w:rsidP="000A3996"/>
    <w:p w14:paraId="7B276AC5" w14:textId="5F44ACE9" w:rsidR="000A3996" w:rsidRPr="00806879" w:rsidRDefault="000A3996" w:rsidP="0080687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005F63EA">
        <w:rPr>
          <w:rFonts w:ascii="Arial" w:eastAsiaTheme="minorEastAsia" w:hAnsi="Arial" w:cs="Arial"/>
          <w:color w:val="FF0000"/>
          <w:sz w:val="28"/>
          <w:szCs w:val="28"/>
          <w:lang w:val="en-US" w:eastAsia="zh-CN"/>
        </w:rPr>
        <w:t>F</w:t>
      </w:r>
      <w:r w:rsidR="002D27C7">
        <w:rPr>
          <w:rFonts w:ascii="Arial" w:eastAsiaTheme="minorEastAsia" w:hAnsi="Arial" w:cs="Arial"/>
          <w:color w:val="FF0000"/>
          <w:sz w:val="28"/>
          <w:szCs w:val="28"/>
          <w:lang w:val="en-US" w:eastAsia="zh-CN"/>
        </w:rPr>
        <w:t>if</w:t>
      </w:r>
      <w:r w:rsidR="005F63EA">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13FC8E7F" w14:textId="77777777" w:rsidR="00F0760D" w:rsidRDefault="00F0760D" w:rsidP="00F0760D">
      <w:pPr>
        <w:pStyle w:val="Heading4"/>
        <w:rPr>
          <w:noProof/>
        </w:rPr>
      </w:pPr>
      <w:bookmarkStart w:id="177" w:name="_Toc28011142"/>
      <w:bookmarkStart w:id="178" w:name="_Toc34138005"/>
      <w:bookmarkStart w:id="179" w:name="_Toc36037600"/>
      <w:bookmarkStart w:id="180" w:name="_Toc39051702"/>
      <w:bookmarkStart w:id="181" w:name="_Toc43363294"/>
      <w:bookmarkStart w:id="182" w:name="_Toc45132901"/>
      <w:bookmarkStart w:id="183" w:name="_Toc49871632"/>
      <w:bookmarkStart w:id="184" w:name="_Toc50023522"/>
      <w:bookmarkStart w:id="185" w:name="_Toc51761202"/>
      <w:bookmarkStart w:id="186" w:name="_Toc67492685"/>
      <w:bookmarkStart w:id="187" w:name="_Toc74838419"/>
      <w:bookmarkStart w:id="188" w:name="_Toc104311242"/>
      <w:bookmarkStart w:id="189" w:name="_Toc104385922"/>
      <w:bookmarkStart w:id="190" w:name="_Toc104407116"/>
      <w:bookmarkStart w:id="191" w:name="_Toc104408409"/>
      <w:bookmarkStart w:id="192" w:name="_Toc104546003"/>
      <w:bookmarkStart w:id="193" w:name="_Toc10557611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noProof/>
        </w:rPr>
        <w:t>5.6.2.8</w:t>
      </w:r>
      <w:r>
        <w:rPr>
          <w:noProof/>
        </w:rPr>
        <w:tab/>
        <w:t>Type CandidateForReplacement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AF361CC" w14:textId="77777777" w:rsidR="00F0760D" w:rsidRDefault="00F0760D" w:rsidP="00F0760D">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F0760D" w14:paraId="2ECF39AD" w14:textId="77777777" w:rsidTr="00E713A8">
        <w:trPr>
          <w:jc w:val="center"/>
        </w:trPr>
        <w:tc>
          <w:tcPr>
            <w:tcW w:w="1651" w:type="dxa"/>
            <w:shd w:val="clear" w:color="auto" w:fill="C0C0C0"/>
            <w:hideMark/>
          </w:tcPr>
          <w:p w14:paraId="45FBA9C6" w14:textId="77777777" w:rsidR="00F0760D" w:rsidRDefault="00F0760D" w:rsidP="00E713A8">
            <w:pPr>
              <w:pStyle w:val="TAH"/>
              <w:rPr>
                <w:noProof/>
              </w:rPr>
            </w:pPr>
            <w:r>
              <w:rPr>
                <w:noProof/>
              </w:rPr>
              <w:t>Attribute name</w:t>
            </w:r>
          </w:p>
        </w:tc>
        <w:tc>
          <w:tcPr>
            <w:tcW w:w="1800" w:type="dxa"/>
            <w:shd w:val="clear" w:color="auto" w:fill="C0C0C0"/>
            <w:hideMark/>
          </w:tcPr>
          <w:p w14:paraId="62ACE286" w14:textId="77777777" w:rsidR="00F0760D" w:rsidRDefault="00F0760D" w:rsidP="00E713A8">
            <w:pPr>
              <w:pStyle w:val="TAH"/>
              <w:rPr>
                <w:noProof/>
              </w:rPr>
            </w:pPr>
            <w:r>
              <w:rPr>
                <w:noProof/>
              </w:rPr>
              <w:t>Data type</w:t>
            </w:r>
          </w:p>
        </w:tc>
        <w:tc>
          <w:tcPr>
            <w:tcW w:w="357" w:type="dxa"/>
            <w:shd w:val="clear" w:color="auto" w:fill="C0C0C0"/>
            <w:hideMark/>
          </w:tcPr>
          <w:p w14:paraId="1D7B2777" w14:textId="77777777" w:rsidR="00F0760D" w:rsidRDefault="00F0760D" w:rsidP="00E713A8">
            <w:pPr>
              <w:pStyle w:val="TAH"/>
              <w:rPr>
                <w:noProof/>
              </w:rPr>
            </w:pPr>
            <w:r>
              <w:rPr>
                <w:noProof/>
              </w:rPr>
              <w:t>P</w:t>
            </w:r>
          </w:p>
        </w:tc>
        <w:tc>
          <w:tcPr>
            <w:tcW w:w="1170" w:type="dxa"/>
            <w:shd w:val="clear" w:color="auto" w:fill="C0C0C0"/>
            <w:hideMark/>
          </w:tcPr>
          <w:p w14:paraId="18A5D294" w14:textId="77777777" w:rsidR="00F0760D" w:rsidRDefault="00F0760D" w:rsidP="00E713A8">
            <w:pPr>
              <w:pStyle w:val="TAH"/>
              <w:rPr>
                <w:noProof/>
              </w:rPr>
            </w:pPr>
            <w:r>
              <w:rPr>
                <w:noProof/>
              </w:rPr>
              <w:t>Cardinality</w:t>
            </w:r>
          </w:p>
        </w:tc>
        <w:tc>
          <w:tcPr>
            <w:tcW w:w="3153" w:type="dxa"/>
            <w:shd w:val="clear" w:color="auto" w:fill="C0C0C0"/>
            <w:hideMark/>
          </w:tcPr>
          <w:p w14:paraId="2C8C4325" w14:textId="77777777" w:rsidR="00F0760D" w:rsidRDefault="00F0760D" w:rsidP="00E713A8">
            <w:pPr>
              <w:pStyle w:val="TAH"/>
              <w:rPr>
                <w:noProof/>
              </w:rPr>
            </w:pPr>
            <w:r>
              <w:rPr>
                <w:noProof/>
              </w:rPr>
              <w:t>Description</w:t>
            </w:r>
          </w:p>
        </w:tc>
        <w:tc>
          <w:tcPr>
            <w:tcW w:w="1391" w:type="dxa"/>
            <w:shd w:val="clear" w:color="auto" w:fill="C0C0C0"/>
          </w:tcPr>
          <w:p w14:paraId="1BF8B1F1" w14:textId="77777777" w:rsidR="00F0760D" w:rsidRDefault="00F0760D" w:rsidP="00E713A8">
            <w:pPr>
              <w:pStyle w:val="TAH"/>
              <w:rPr>
                <w:noProof/>
              </w:rPr>
            </w:pPr>
            <w:r>
              <w:rPr>
                <w:noProof/>
              </w:rPr>
              <w:t>Applicability</w:t>
            </w:r>
          </w:p>
        </w:tc>
      </w:tr>
      <w:tr w:rsidR="00F0760D" w14:paraId="72965DCE" w14:textId="77777777" w:rsidTr="00E713A8">
        <w:trPr>
          <w:jc w:val="center"/>
        </w:trPr>
        <w:tc>
          <w:tcPr>
            <w:tcW w:w="1651" w:type="dxa"/>
          </w:tcPr>
          <w:p w14:paraId="5EE4747E" w14:textId="77777777" w:rsidR="00F0760D" w:rsidRDefault="00F0760D" w:rsidP="00E713A8">
            <w:pPr>
              <w:pStyle w:val="TAL"/>
              <w:rPr>
                <w:noProof/>
              </w:rPr>
            </w:pPr>
            <w:r>
              <w:rPr>
                <w:noProof/>
              </w:rPr>
              <w:t>snssai</w:t>
            </w:r>
          </w:p>
        </w:tc>
        <w:tc>
          <w:tcPr>
            <w:tcW w:w="1800" w:type="dxa"/>
          </w:tcPr>
          <w:p w14:paraId="7D55ED05" w14:textId="77777777" w:rsidR="00F0760D" w:rsidRDefault="00F0760D" w:rsidP="00E713A8">
            <w:pPr>
              <w:pStyle w:val="TAL"/>
              <w:rPr>
                <w:noProof/>
              </w:rPr>
            </w:pPr>
            <w:r>
              <w:rPr>
                <w:noProof/>
              </w:rPr>
              <w:t>Snssai</w:t>
            </w:r>
          </w:p>
        </w:tc>
        <w:tc>
          <w:tcPr>
            <w:tcW w:w="357" w:type="dxa"/>
          </w:tcPr>
          <w:p w14:paraId="6472E48E" w14:textId="77777777" w:rsidR="00F0760D" w:rsidRDefault="00F0760D" w:rsidP="00E713A8">
            <w:pPr>
              <w:pStyle w:val="TAC"/>
              <w:rPr>
                <w:noProof/>
              </w:rPr>
            </w:pPr>
            <w:r>
              <w:rPr>
                <w:noProof/>
              </w:rPr>
              <w:t>M</w:t>
            </w:r>
          </w:p>
        </w:tc>
        <w:tc>
          <w:tcPr>
            <w:tcW w:w="1170" w:type="dxa"/>
          </w:tcPr>
          <w:p w14:paraId="26B712A6" w14:textId="77777777" w:rsidR="00F0760D" w:rsidRDefault="00F0760D" w:rsidP="00E713A8">
            <w:pPr>
              <w:pStyle w:val="TAC"/>
              <w:rPr>
                <w:noProof/>
              </w:rPr>
            </w:pPr>
            <w:r>
              <w:rPr>
                <w:noProof/>
              </w:rPr>
              <w:t>1</w:t>
            </w:r>
          </w:p>
        </w:tc>
        <w:tc>
          <w:tcPr>
            <w:tcW w:w="3153" w:type="dxa"/>
          </w:tcPr>
          <w:p w14:paraId="585335D5" w14:textId="77777777" w:rsidR="00F0760D" w:rsidRDefault="00F0760D" w:rsidP="00E713A8">
            <w:pPr>
              <w:pStyle w:val="TAL"/>
              <w:rPr>
                <w:rFonts w:cs="Arial"/>
                <w:noProof/>
                <w:szCs w:val="18"/>
              </w:rPr>
            </w:pPr>
            <w:r>
              <w:rPr>
                <w:noProof/>
              </w:rPr>
              <w:t>The S-NSSAI in the serving PLMN. It shall contain a S-NSSAI within the Allowed NSSAI.</w:t>
            </w:r>
          </w:p>
        </w:tc>
        <w:tc>
          <w:tcPr>
            <w:tcW w:w="1391" w:type="dxa"/>
          </w:tcPr>
          <w:p w14:paraId="0B4509D1" w14:textId="77777777" w:rsidR="00F0760D" w:rsidRDefault="00F0760D" w:rsidP="00E713A8">
            <w:pPr>
              <w:pStyle w:val="TAL"/>
              <w:rPr>
                <w:rFonts w:cs="Arial"/>
                <w:noProof/>
                <w:szCs w:val="18"/>
              </w:rPr>
            </w:pPr>
          </w:p>
        </w:tc>
      </w:tr>
      <w:tr w:rsidR="00F0760D" w14:paraId="7B45909A" w14:textId="77777777" w:rsidTr="00E713A8">
        <w:trPr>
          <w:jc w:val="center"/>
        </w:trPr>
        <w:tc>
          <w:tcPr>
            <w:tcW w:w="1651" w:type="dxa"/>
          </w:tcPr>
          <w:p w14:paraId="0D99A199" w14:textId="77777777" w:rsidR="00F0760D" w:rsidRDefault="00F0760D" w:rsidP="00E713A8">
            <w:pPr>
              <w:pStyle w:val="TAL"/>
              <w:rPr>
                <w:noProof/>
              </w:rPr>
            </w:pPr>
            <w:r>
              <w:rPr>
                <w:noProof/>
              </w:rPr>
              <w:t>dnns</w:t>
            </w:r>
          </w:p>
        </w:tc>
        <w:tc>
          <w:tcPr>
            <w:tcW w:w="1800" w:type="dxa"/>
          </w:tcPr>
          <w:p w14:paraId="59D92480" w14:textId="77777777" w:rsidR="00F0760D" w:rsidRDefault="00F0760D" w:rsidP="00E713A8">
            <w:pPr>
              <w:pStyle w:val="TAL"/>
              <w:rPr>
                <w:noProof/>
              </w:rPr>
            </w:pPr>
            <w:r>
              <w:rPr>
                <w:noProof/>
              </w:rPr>
              <w:t>array(Dnn)</w:t>
            </w:r>
          </w:p>
        </w:tc>
        <w:tc>
          <w:tcPr>
            <w:tcW w:w="357" w:type="dxa"/>
          </w:tcPr>
          <w:p w14:paraId="7A5A2BFF" w14:textId="77777777" w:rsidR="00F0760D" w:rsidRDefault="00F0760D" w:rsidP="00E713A8">
            <w:pPr>
              <w:pStyle w:val="TAC"/>
              <w:rPr>
                <w:noProof/>
              </w:rPr>
            </w:pPr>
            <w:r>
              <w:rPr>
                <w:noProof/>
              </w:rPr>
              <w:t>O</w:t>
            </w:r>
          </w:p>
        </w:tc>
        <w:tc>
          <w:tcPr>
            <w:tcW w:w="1170" w:type="dxa"/>
          </w:tcPr>
          <w:p w14:paraId="7056CC3F" w14:textId="77777777" w:rsidR="00F0760D" w:rsidRDefault="00F0760D" w:rsidP="00E713A8">
            <w:pPr>
              <w:pStyle w:val="TAC"/>
              <w:rPr>
                <w:noProof/>
              </w:rPr>
            </w:pPr>
            <w:r>
              <w:rPr>
                <w:noProof/>
              </w:rPr>
              <w:t>1..N</w:t>
            </w:r>
          </w:p>
        </w:tc>
        <w:tc>
          <w:tcPr>
            <w:tcW w:w="3153" w:type="dxa"/>
          </w:tcPr>
          <w:p w14:paraId="73B2C1BA" w14:textId="57D4969C" w:rsidR="00F0760D" w:rsidRDefault="00F0760D" w:rsidP="00F0760D">
            <w:pPr>
              <w:pStyle w:val="TAL"/>
              <w:rPr>
                <w:ins w:id="194" w:author="Ericsson Nov r0" w:date="2022-09-23T11:02:00Z"/>
                <w:rFonts w:cs="Arial"/>
                <w:noProof/>
                <w:szCs w:val="18"/>
              </w:rPr>
            </w:pPr>
            <w:r>
              <w:rPr>
                <w:noProof/>
              </w:rPr>
              <w:t>List of candidate DNNs for replacement for the S-NSSAI included in the "snssai" attribute. If omitted, any DNN for the provided S-NSSAI is candidate for replacement.</w:t>
            </w:r>
            <w:ins w:id="195" w:author="Ericsson Nov r0" w:date="2022-09-23T11:02:00Z">
              <w:r>
                <w:rPr>
                  <w:rFonts w:cs="Arial"/>
                  <w:noProof/>
                  <w:szCs w:val="18"/>
                </w:rPr>
                <w:t xml:space="preserve"> The DNN shall contain the Network Identifier only.</w:t>
              </w:r>
            </w:ins>
          </w:p>
          <w:p w14:paraId="4CE67B68" w14:textId="74039995" w:rsidR="00F0760D" w:rsidRDefault="00F0760D" w:rsidP="00F0760D">
            <w:pPr>
              <w:pStyle w:val="TAL"/>
              <w:rPr>
                <w:noProof/>
              </w:rPr>
            </w:pPr>
            <w:ins w:id="196" w:author="Ericsson Nov r0" w:date="2022-09-23T11:02:00Z">
              <w:r>
                <w:rPr>
                  <w:rFonts w:cs="Arial"/>
                  <w:noProof/>
                  <w:szCs w:val="18"/>
                </w:rPr>
                <w:t>(</w:t>
              </w:r>
              <w:r>
                <w:t>NOTE</w:t>
              </w:r>
              <w:r>
                <w:rPr>
                  <w:rFonts w:cs="Arial"/>
                  <w:noProof/>
                  <w:szCs w:val="18"/>
                </w:rPr>
                <w:t>)</w:t>
              </w:r>
            </w:ins>
          </w:p>
        </w:tc>
        <w:tc>
          <w:tcPr>
            <w:tcW w:w="1391" w:type="dxa"/>
          </w:tcPr>
          <w:p w14:paraId="41191BA0" w14:textId="77777777" w:rsidR="00F0760D" w:rsidRDefault="00F0760D" w:rsidP="00E713A8">
            <w:pPr>
              <w:pStyle w:val="TAL"/>
              <w:rPr>
                <w:rFonts w:cs="Arial"/>
                <w:noProof/>
                <w:szCs w:val="18"/>
              </w:rPr>
            </w:pPr>
          </w:p>
        </w:tc>
      </w:tr>
      <w:tr w:rsidR="00DB41C3" w14:paraId="190B83C1" w14:textId="77777777" w:rsidTr="008F743A">
        <w:trPr>
          <w:jc w:val="center"/>
          <w:ins w:id="197" w:author="Ericsson Nov r0" w:date="2022-09-23T11:03:00Z"/>
        </w:trPr>
        <w:tc>
          <w:tcPr>
            <w:tcW w:w="9522" w:type="dxa"/>
            <w:gridSpan w:val="6"/>
          </w:tcPr>
          <w:p w14:paraId="470B56BE" w14:textId="2313BE43" w:rsidR="00DB41C3" w:rsidRDefault="00DB41C3">
            <w:pPr>
              <w:pStyle w:val="TAN"/>
              <w:rPr>
                <w:ins w:id="198" w:author="Ericsson Nov r0" w:date="2022-09-23T11:03:00Z"/>
                <w:rFonts w:cs="Arial"/>
                <w:noProof/>
                <w:szCs w:val="18"/>
              </w:rPr>
              <w:pPrChange w:id="199" w:author="Ericsson Nov r0" w:date="2022-09-23T11:04:00Z">
                <w:pPr>
                  <w:pStyle w:val="TAL"/>
                </w:pPr>
              </w:pPrChange>
            </w:pPr>
            <w:ins w:id="200" w:author="Ericsson Nov r0" w:date="2022-09-23T11:03:00Z">
              <w:r>
                <w:t>NOTE:</w:t>
              </w:r>
              <w:r>
                <w:tab/>
                <w:t xml:space="preserve">The AMF shall match </w:t>
              </w:r>
            </w:ins>
            <w:ins w:id="201" w:author="Ericsson Nov r0" w:date="2022-09-23T11:05:00Z">
              <w:r w:rsidR="00C37F07">
                <w:t>the</w:t>
              </w:r>
            </w:ins>
            <w:ins w:id="202" w:author="Ericsson Nov r0" w:date="2022-09-23T11:03:00Z">
              <w:r>
                <w:t xml:space="preserve"> PDU session </w:t>
              </w:r>
            </w:ins>
            <w:ins w:id="203" w:author="Ericsson Nov r0" w:date="2022-09-23T11:05:00Z">
              <w:r w:rsidR="00C37F07">
                <w:t>that contain a candidate</w:t>
              </w:r>
              <w:r w:rsidR="006976A1">
                <w:t xml:space="preserve"> DNN</w:t>
              </w:r>
            </w:ins>
            <w:ins w:id="204" w:author="Ericsson Nov r0" w:date="2022-09-23T11:03:00Z">
              <w:r>
                <w:t xml:space="preserve"> Network Identifier for any Operator Identifier value.</w:t>
              </w:r>
            </w:ins>
          </w:p>
        </w:tc>
      </w:tr>
    </w:tbl>
    <w:p w14:paraId="36C96F17" w14:textId="77777777" w:rsidR="00F0760D" w:rsidRDefault="00F0760D" w:rsidP="00F0760D">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9BE9" w14:textId="77777777" w:rsidR="00145CE0" w:rsidRDefault="00145CE0">
      <w:r>
        <w:separator/>
      </w:r>
    </w:p>
  </w:endnote>
  <w:endnote w:type="continuationSeparator" w:id="0">
    <w:p w14:paraId="1EDC7F70" w14:textId="77777777" w:rsidR="00145CE0" w:rsidRDefault="0014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F2CF3" w14:textId="77777777" w:rsidR="00145CE0" w:rsidRDefault="00145CE0">
      <w:r>
        <w:separator/>
      </w:r>
    </w:p>
  </w:footnote>
  <w:footnote w:type="continuationSeparator" w:id="0">
    <w:p w14:paraId="07C55992" w14:textId="77777777" w:rsidR="00145CE0" w:rsidRDefault="00145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FE50AA"/>
    <w:multiLevelType w:val="hybridMultilevel"/>
    <w:tmpl w:val="EE7CAF38"/>
    <w:lvl w:ilvl="0" w:tplc="0C989B5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BD2"/>
    <w:rsid w:val="00012740"/>
    <w:rsid w:val="000165E5"/>
    <w:rsid w:val="0001744F"/>
    <w:rsid w:val="00022E4A"/>
    <w:rsid w:val="00023C14"/>
    <w:rsid w:val="00026003"/>
    <w:rsid w:val="00033B30"/>
    <w:rsid w:val="00035297"/>
    <w:rsid w:val="0003703F"/>
    <w:rsid w:val="00042329"/>
    <w:rsid w:val="00050FB0"/>
    <w:rsid w:val="00056185"/>
    <w:rsid w:val="00066CCE"/>
    <w:rsid w:val="0007065B"/>
    <w:rsid w:val="00072B60"/>
    <w:rsid w:val="00072DBC"/>
    <w:rsid w:val="000814C7"/>
    <w:rsid w:val="000814F7"/>
    <w:rsid w:val="000854DF"/>
    <w:rsid w:val="00087C64"/>
    <w:rsid w:val="00091CAB"/>
    <w:rsid w:val="000A3996"/>
    <w:rsid w:val="000A6394"/>
    <w:rsid w:val="000A7AED"/>
    <w:rsid w:val="000B0A78"/>
    <w:rsid w:val="000B7FED"/>
    <w:rsid w:val="000C038A"/>
    <w:rsid w:val="000C2FE0"/>
    <w:rsid w:val="000C6598"/>
    <w:rsid w:val="000C7911"/>
    <w:rsid w:val="000D01B7"/>
    <w:rsid w:val="000D44B3"/>
    <w:rsid w:val="000D50AA"/>
    <w:rsid w:val="000D5587"/>
    <w:rsid w:val="000F0A6D"/>
    <w:rsid w:val="00110ED2"/>
    <w:rsid w:val="001147EC"/>
    <w:rsid w:val="0013242E"/>
    <w:rsid w:val="0014275C"/>
    <w:rsid w:val="00142ED2"/>
    <w:rsid w:val="00145CE0"/>
    <w:rsid w:val="00145D43"/>
    <w:rsid w:val="00147582"/>
    <w:rsid w:val="001476E5"/>
    <w:rsid w:val="0017575B"/>
    <w:rsid w:val="00177733"/>
    <w:rsid w:val="00192C46"/>
    <w:rsid w:val="001A08B3"/>
    <w:rsid w:val="001A0EC2"/>
    <w:rsid w:val="001A322C"/>
    <w:rsid w:val="001A7B60"/>
    <w:rsid w:val="001B331F"/>
    <w:rsid w:val="001B52F0"/>
    <w:rsid w:val="001B770C"/>
    <w:rsid w:val="001B7A65"/>
    <w:rsid w:val="001D5DBC"/>
    <w:rsid w:val="001E41F3"/>
    <w:rsid w:val="001E5513"/>
    <w:rsid w:val="001F1C4A"/>
    <w:rsid w:val="00200896"/>
    <w:rsid w:val="00201553"/>
    <w:rsid w:val="0021585A"/>
    <w:rsid w:val="00216E43"/>
    <w:rsid w:val="00246266"/>
    <w:rsid w:val="002562AB"/>
    <w:rsid w:val="0026004D"/>
    <w:rsid w:val="00262B19"/>
    <w:rsid w:val="00262E2D"/>
    <w:rsid w:val="002640DD"/>
    <w:rsid w:val="00275D12"/>
    <w:rsid w:val="00283E57"/>
    <w:rsid w:val="00284FEB"/>
    <w:rsid w:val="002854E0"/>
    <w:rsid w:val="002860C4"/>
    <w:rsid w:val="002A0EC0"/>
    <w:rsid w:val="002A5034"/>
    <w:rsid w:val="002A5F3C"/>
    <w:rsid w:val="002A6FFC"/>
    <w:rsid w:val="002B5741"/>
    <w:rsid w:val="002C0DA8"/>
    <w:rsid w:val="002C343A"/>
    <w:rsid w:val="002D27C7"/>
    <w:rsid w:val="002E472E"/>
    <w:rsid w:val="002F362D"/>
    <w:rsid w:val="002F4F52"/>
    <w:rsid w:val="00301474"/>
    <w:rsid w:val="00305409"/>
    <w:rsid w:val="00311D09"/>
    <w:rsid w:val="00311DB6"/>
    <w:rsid w:val="00314705"/>
    <w:rsid w:val="003331E7"/>
    <w:rsid w:val="00337D1E"/>
    <w:rsid w:val="0034367E"/>
    <w:rsid w:val="00344645"/>
    <w:rsid w:val="0035389E"/>
    <w:rsid w:val="003609EF"/>
    <w:rsid w:val="0036231A"/>
    <w:rsid w:val="00374DD4"/>
    <w:rsid w:val="003A1329"/>
    <w:rsid w:val="003B2B0A"/>
    <w:rsid w:val="003B3BF3"/>
    <w:rsid w:val="003B4733"/>
    <w:rsid w:val="003C2556"/>
    <w:rsid w:val="003C2D3F"/>
    <w:rsid w:val="003C46C4"/>
    <w:rsid w:val="003E1A36"/>
    <w:rsid w:val="003E461D"/>
    <w:rsid w:val="003E5811"/>
    <w:rsid w:val="003E667D"/>
    <w:rsid w:val="003F3860"/>
    <w:rsid w:val="003F49BB"/>
    <w:rsid w:val="003F5436"/>
    <w:rsid w:val="003F67D6"/>
    <w:rsid w:val="00400AD8"/>
    <w:rsid w:val="00402FD7"/>
    <w:rsid w:val="00410371"/>
    <w:rsid w:val="004242F1"/>
    <w:rsid w:val="00425CCE"/>
    <w:rsid w:val="00431E41"/>
    <w:rsid w:val="00444CF1"/>
    <w:rsid w:val="00444FB6"/>
    <w:rsid w:val="00445932"/>
    <w:rsid w:val="00451A70"/>
    <w:rsid w:val="00454119"/>
    <w:rsid w:val="00454BF2"/>
    <w:rsid w:val="0046205D"/>
    <w:rsid w:val="0046534F"/>
    <w:rsid w:val="00466D79"/>
    <w:rsid w:val="00470128"/>
    <w:rsid w:val="00471351"/>
    <w:rsid w:val="00476552"/>
    <w:rsid w:val="00491380"/>
    <w:rsid w:val="004B75B7"/>
    <w:rsid w:val="004C138B"/>
    <w:rsid w:val="004C7B81"/>
    <w:rsid w:val="004D0488"/>
    <w:rsid w:val="004E2805"/>
    <w:rsid w:val="004F09E5"/>
    <w:rsid w:val="0050475D"/>
    <w:rsid w:val="0051580D"/>
    <w:rsid w:val="0051620C"/>
    <w:rsid w:val="005271CE"/>
    <w:rsid w:val="00544BA0"/>
    <w:rsid w:val="00545FA0"/>
    <w:rsid w:val="00546099"/>
    <w:rsid w:val="005460BF"/>
    <w:rsid w:val="00547111"/>
    <w:rsid w:val="00550E3D"/>
    <w:rsid w:val="005755D1"/>
    <w:rsid w:val="00577C64"/>
    <w:rsid w:val="005846BE"/>
    <w:rsid w:val="00585507"/>
    <w:rsid w:val="00592D74"/>
    <w:rsid w:val="00593D47"/>
    <w:rsid w:val="005A1605"/>
    <w:rsid w:val="005A7193"/>
    <w:rsid w:val="005B45A8"/>
    <w:rsid w:val="005B5785"/>
    <w:rsid w:val="005C2FD8"/>
    <w:rsid w:val="005D527C"/>
    <w:rsid w:val="005D7F28"/>
    <w:rsid w:val="005E1CF7"/>
    <w:rsid w:val="005E2A40"/>
    <w:rsid w:val="005E2C44"/>
    <w:rsid w:val="005E6D2C"/>
    <w:rsid w:val="005F63EA"/>
    <w:rsid w:val="006015AE"/>
    <w:rsid w:val="006018C8"/>
    <w:rsid w:val="0061791A"/>
    <w:rsid w:val="00621188"/>
    <w:rsid w:val="006257ED"/>
    <w:rsid w:val="00644C67"/>
    <w:rsid w:val="00657FF9"/>
    <w:rsid w:val="006621D0"/>
    <w:rsid w:val="00665C47"/>
    <w:rsid w:val="00674E0E"/>
    <w:rsid w:val="006753E1"/>
    <w:rsid w:val="00680CDF"/>
    <w:rsid w:val="00683377"/>
    <w:rsid w:val="006938D6"/>
    <w:rsid w:val="00695808"/>
    <w:rsid w:val="006976A1"/>
    <w:rsid w:val="006B46FB"/>
    <w:rsid w:val="006B63C6"/>
    <w:rsid w:val="006B6C75"/>
    <w:rsid w:val="006C1EA5"/>
    <w:rsid w:val="006D08A3"/>
    <w:rsid w:val="006D7D5B"/>
    <w:rsid w:val="006E21FB"/>
    <w:rsid w:val="00711F2E"/>
    <w:rsid w:val="00717DC8"/>
    <w:rsid w:val="00735B3E"/>
    <w:rsid w:val="00757249"/>
    <w:rsid w:val="007637D6"/>
    <w:rsid w:val="00765A63"/>
    <w:rsid w:val="007721E6"/>
    <w:rsid w:val="00781981"/>
    <w:rsid w:val="00792342"/>
    <w:rsid w:val="0079576A"/>
    <w:rsid w:val="007977A8"/>
    <w:rsid w:val="007A2C1D"/>
    <w:rsid w:val="007A71A8"/>
    <w:rsid w:val="007B1647"/>
    <w:rsid w:val="007B2BD6"/>
    <w:rsid w:val="007B512A"/>
    <w:rsid w:val="007B6588"/>
    <w:rsid w:val="007B7A7D"/>
    <w:rsid w:val="007C01F1"/>
    <w:rsid w:val="007C2097"/>
    <w:rsid w:val="007C48F9"/>
    <w:rsid w:val="007D37DC"/>
    <w:rsid w:val="007D4D3D"/>
    <w:rsid w:val="007D6A07"/>
    <w:rsid w:val="007D6E98"/>
    <w:rsid w:val="007E2321"/>
    <w:rsid w:val="007E3386"/>
    <w:rsid w:val="007E6EB0"/>
    <w:rsid w:val="007F6FED"/>
    <w:rsid w:val="007F7259"/>
    <w:rsid w:val="00803FD6"/>
    <w:rsid w:val="008040A8"/>
    <w:rsid w:val="008040B8"/>
    <w:rsid w:val="008053D5"/>
    <w:rsid w:val="0080673A"/>
    <w:rsid w:val="00806879"/>
    <w:rsid w:val="00813650"/>
    <w:rsid w:val="008243AC"/>
    <w:rsid w:val="008279FA"/>
    <w:rsid w:val="0083546D"/>
    <w:rsid w:val="00841608"/>
    <w:rsid w:val="00853810"/>
    <w:rsid w:val="0085423A"/>
    <w:rsid w:val="008626E7"/>
    <w:rsid w:val="008664D2"/>
    <w:rsid w:val="00866509"/>
    <w:rsid w:val="00870EE7"/>
    <w:rsid w:val="0087428D"/>
    <w:rsid w:val="00884401"/>
    <w:rsid w:val="00884F89"/>
    <w:rsid w:val="00885FC5"/>
    <w:rsid w:val="008863B9"/>
    <w:rsid w:val="00891CAF"/>
    <w:rsid w:val="008958E3"/>
    <w:rsid w:val="008A45A6"/>
    <w:rsid w:val="008C384E"/>
    <w:rsid w:val="008C7D24"/>
    <w:rsid w:val="008E13A4"/>
    <w:rsid w:val="008E2ABC"/>
    <w:rsid w:val="008E5E06"/>
    <w:rsid w:val="008F3789"/>
    <w:rsid w:val="008F5B1C"/>
    <w:rsid w:val="008F686C"/>
    <w:rsid w:val="008F7592"/>
    <w:rsid w:val="009002C9"/>
    <w:rsid w:val="009148DE"/>
    <w:rsid w:val="00914E69"/>
    <w:rsid w:val="00920656"/>
    <w:rsid w:val="009235E8"/>
    <w:rsid w:val="00926C31"/>
    <w:rsid w:val="00926CB4"/>
    <w:rsid w:val="00935FE3"/>
    <w:rsid w:val="00937D18"/>
    <w:rsid w:val="00941E30"/>
    <w:rsid w:val="00970772"/>
    <w:rsid w:val="009754C9"/>
    <w:rsid w:val="009777D9"/>
    <w:rsid w:val="00991B88"/>
    <w:rsid w:val="00993344"/>
    <w:rsid w:val="00996355"/>
    <w:rsid w:val="009A0D4F"/>
    <w:rsid w:val="009A5753"/>
    <w:rsid w:val="009A579D"/>
    <w:rsid w:val="009A6528"/>
    <w:rsid w:val="009B602C"/>
    <w:rsid w:val="009C2D9E"/>
    <w:rsid w:val="009C45AC"/>
    <w:rsid w:val="009E2E4E"/>
    <w:rsid w:val="009E3297"/>
    <w:rsid w:val="009F4542"/>
    <w:rsid w:val="009F734F"/>
    <w:rsid w:val="00A03DF5"/>
    <w:rsid w:val="00A049FC"/>
    <w:rsid w:val="00A07AB0"/>
    <w:rsid w:val="00A106BF"/>
    <w:rsid w:val="00A1184B"/>
    <w:rsid w:val="00A246B6"/>
    <w:rsid w:val="00A32D88"/>
    <w:rsid w:val="00A33F09"/>
    <w:rsid w:val="00A47A12"/>
    <w:rsid w:val="00A47E70"/>
    <w:rsid w:val="00A50CF0"/>
    <w:rsid w:val="00A572A1"/>
    <w:rsid w:val="00A618A5"/>
    <w:rsid w:val="00A73462"/>
    <w:rsid w:val="00A7671C"/>
    <w:rsid w:val="00AA2CBC"/>
    <w:rsid w:val="00AA6A54"/>
    <w:rsid w:val="00AB266D"/>
    <w:rsid w:val="00AB2789"/>
    <w:rsid w:val="00AB57DA"/>
    <w:rsid w:val="00AB5BDC"/>
    <w:rsid w:val="00AB7343"/>
    <w:rsid w:val="00AC1270"/>
    <w:rsid w:val="00AC5820"/>
    <w:rsid w:val="00AC6A44"/>
    <w:rsid w:val="00AD0224"/>
    <w:rsid w:val="00AD1CD8"/>
    <w:rsid w:val="00AD5191"/>
    <w:rsid w:val="00AE62AC"/>
    <w:rsid w:val="00AF3A58"/>
    <w:rsid w:val="00AF689E"/>
    <w:rsid w:val="00B07D63"/>
    <w:rsid w:val="00B1468B"/>
    <w:rsid w:val="00B15114"/>
    <w:rsid w:val="00B20EF6"/>
    <w:rsid w:val="00B258BB"/>
    <w:rsid w:val="00B26099"/>
    <w:rsid w:val="00B32630"/>
    <w:rsid w:val="00B35BC9"/>
    <w:rsid w:val="00B367CB"/>
    <w:rsid w:val="00B3750F"/>
    <w:rsid w:val="00B40624"/>
    <w:rsid w:val="00B61A26"/>
    <w:rsid w:val="00B67B97"/>
    <w:rsid w:val="00B71710"/>
    <w:rsid w:val="00B73D16"/>
    <w:rsid w:val="00B81C40"/>
    <w:rsid w:val="00B84469"/>
    <w:rsid w:val="00B862F1"/>
    <w:rsid w:val="00B93425"/>
    <w:rsid w:val="00B968C8"/>
    <w:rsid w:val="00BA3EC5"/>
    <w:rsid w:val="00BA51D9"/>
    <w:rsid w:val="00BA57A1"/>
    <w:rsid w:val="00BA71B2"/>
    <w:rsid w:val="00BB5DFC"/>
    <w:rsid w:val="00BC0692"/>
    <w:rsid w:val="00BD048B"/>
    <w:rsid w:val="00BD1DE6"/>
    <w:rsid w:val="00BD279D"/>
    <w:rsid w:val="00BD6BB8"/>
    <w:rsid w:val="00BE3931"/>
    <w:rsid w:val="00BE5C61"/>
    <w:rsid w:val="00C07D9D"/>
    <w:rsid w:val="00C11206"/>
    <w:rsid w:val="00C24FF0"/>
    <w:rsid w:val="00C344B0"/>
    <w:rsid w:val="00C37F07"/>
    <w:rsid w:val="00C44F3F"/>
    <w:rsid w:val="00C45B43"/>
    <w:rsid w:val="00C62757"/>
    <w:rsid w:val="00C65F4A"/>
    <w:rsid w:val="00C66BA2"/>
    <w:rsid w:val="00C72428"/>
    <w:rsid w:val="00C731EC"/>
    <w:rsid w:val="00C74707"/>
    <w:rsid w:val="00C90F9E"/>
    <w:rsid w:val="00C95985"/>
    <w:rsid w:val="00CC0066"/>
    <w:rsid w:val="00CC5026"/>
    <w:rsid w:val="00CC68D0"/>
    <w:rsid w:val="00CC69D0"/>
    <w:rsid w:val="00CD327D"/>
    <w:rsid w:val="00CD36E2"/>
    <w:rsid w:val="00CE2CD4"/>
    <w:rsid w:val="00CF303A"/>
    <w:rsid w:val="00CF3584"/>
    <w:rsid w:val="00CF7AFC"/>
    <w:rsid w:val="00CF7F89"/>
    <w:rsid w:val="00D03F9A"/>
    <w:rsid w:val="00D06D51"/>
    <w:rsid w:val="00D2392C"/>
    <w:rsid w:val="00D24991"/>
    <w:rsid w:val="00D33AB0"/>
    <w:rsid w:val="00D4279C"/>
    <w:rsid w:val="00D45A67"/>
    <w:rsid w:val="00D50255"/>
    <w:rsid w:val="00D66520"/>
    <w:rsid w:val="00D679D8"/>
    <w:rsid w:val="00D90D2F"/>
    <w:rsid w:val="00DA58CF"/>
    <w:rsid w:val="00DB09CB"/>
    <w:rsid w:val="00DB41C3"/>
    <w:rsid w:val="00DC6B62"/>
    <w:rsid w:val="00DD3288"/>
    <w:rsid w:val="00DD366E"/>
    <w:rsid w:val="00DE0DEA"/>
    <w:rsid w:val="00DE34CF"/>
    <w:rsid w:val="00E062F8"/>
    <w:rsid w:val="00E13F3D"/>
    <w:rsid w:val="00E16F10"/>
    <w:rsid w:val="00E23B71"/>
    <w:rsid w:val="00E23CCF"/>
    <w:rsid w:val="00E34898"/>
    <w:rsid w:val="00E429D4"/>
    <w:rsid w:val="00E46CF0"/>
    <w:rsid w:val="00E50754"/>
    <w:rsid w:val="00E648EF"/>
    <w:rsid w:val="00E77D2F"/>
    <w:rsid w:val="00E84F4F"/>
    <w:rsid w:val="00E86634"/>
    <w:rsid w:val="00E930B5"/>
    <w:rsid w:val="00E93923"/>
    <w:rsid w:val="00EA015C"/>
    <w:rsid w:val="00EB09B7"/>
    <w:rsid w:val="00EB278E"/>
    <w:rsid w:val="00EC17D3"/>
    <w:rsid w:val="00EC62C3"/>
    <w:rsid w:val="00EC7522"/>
    <w:rsid w:val="00EC7946"/>
    <w:rsid w:val="00EE6BC1"/>
    <w:rsid w:val="00EE7D7C"/>
    <w:rsid w:val="00F00657"/>
    <w:rsid w:val="00F01309"/>
    <w:rsid w:val="00F0760D"/>
    <w:rsid w:val="00F0787E"/>
    <w:rsid w:val="00F129E4"/>
    <w:rsid w:val="00F159F4"/>
    <w:rsid w:val="00F2472B"/>
    <w:rsid w:val="00F25D98"/>
    <w:rsid w:val="00F300FB"/>
    <w:rsid w:val="00F33363"/>
    <w:rsid w:val="00F364C1"/>
    <w:rsid w:val="00F47364"/>
    <w:rsid w:val="00F657B7"/>
    <w:rsid w:val="00F774EB"/>
    <w:rsid w:val="00F806DA"/>
    <w:rsid w:val="00F81871"/>
    <w:rsid w:val="00F830B5"/>
    <w:rsid w:val="00F839E6"/>
    <w:rsid w:val="00F90119"/>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2555</Words>
  <Characters>14569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3</cp:revision>
  <cp:lastPrinted>1899-12-31T23:00:00Z</cp:lastPrinted>
  <dcterms:created xsi:type="dcterms:W3CDTF">2022-11-07T11:38:00Z</dcterms:created>
  <dcterms:modified xsi:type="dcterms:W3CDTF">2022-11-07T11:53:00Z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